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B02CC" w14:textId="0D772248"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w:t>
      </w:r>
      <w:r w:rsidR="00864528">
        <w:rPr>
          <w:rFonts w:cs="Arial"/>
          <w:b/>
          <w:sz w:val="24"/>
          <w:szCs w:val="24"/>
        </w:rPr>
        <w:t>10</w:t>
      </w:r>
      <w:r w:rsidR="007356D9">
        <w:rPr>
          <w:rFonts w:cs="Arial"/>
          <w:b/>
          <w:sz w:val="24"/>
          <w:szCs w:val="24"/>
        </w:rPr>
        <w:t>bis</w:t>
      </w:r>
      <w:r>
        <w:rPr>
          <w:rFonts w:cs="Arial"/>
          <w:b/>
          <w:sz w:val="24"/>
          <w:szCs w:val="24"/>
        </w:rPr>
        <w:tab/>
      </w:r>
      <w:r w:rsidR="00854232" w:rsidRPr="00854232">
        <w:rPr>
          <w:rFonts w:cs="Arial"/>
          <w:b/>
          <w:sz w:val="24"/>
          <w:szCs w:val="24"/>
        </w:rPr>
        <w:t>R4-240511</w:t>
      </w:r>
      <w:r w:rsidR="00854232">
        <w:rPr>
          <w:rFonts w:cs="Arial"/>
          <w:b/>
          <w:sz w:val="24"/>
          <w:szCs w:val="24"/>
        </w:rPr>
        <w:t>8</w:t>
      </w:r>
    </w:p>
    <w:p w14:paraId="509E2ABC" w14:textId="47ED4EC6" w:rsidR="003532C2" w:rsidRDefault="007356D9" w:rsidP="00504186">
      <w:pPr>
        <w:pStyle w:val="CRCoverPage"/>
        <w:tabs>
          <w:tab w:val="right" w:pos="9639"/>
        </w:tabs>
        <w:spacing w:after="100" w:afterAutospacing="1"/>
        <w:rPr>
          <w:rFonts w:cs="Arial"/>
          <w:b/>
          <w:sz w:val="24"/>
          <w:szCs w:val="24"/>
        </w:rPr>
      </w:pPr>
      <w:r w:rsidRPr="007356D9">
        <w:rPr>
          <w:rFonts w:cs="Arial"/>
          <w:b/>
          <w:sz w:val="24"/>
          <w:szCs w:val="24"/>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24A96DA0" w:rsidR="003532C2" w:rsidRDefault="003532C2" w:rsidP="00485629">
            <w:pPr>
              <w:pStyle w:val="CRCoverPage"/>
              <w:spacing w:after="0"/>
              <w:jc w:val="right"/>
              <w:rPr>
                <w:i/>
                <w:noProof/>
              </w:rPr>
            </w:pPr>
            <w:r>
              <w:rPr>
                <w:i/>
                <w:noProof/>
                <w:sz w:val="14"/>
              </w:rPr>
              <w:t>CR-Form-v12.</w:t>
            </w:r>
            <w:r w:rsidR="00485629">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8C67FD"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295D5E">
              <w:rPr>
                <w:b/>
                <w:noProof/>
                <w:sz w:val="28"/>
                <w:szCs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4F760C2E" w:rsidR="003532C2" w:rsidRPr="00DC1843" w:rsidRDefault="00485629" w:rsidP="00DC1843">
            <w:pPr>
              <w:pStyle w:val="CRCoverPage"/>
              <w:spacing w:after="0"/>
              <w:jc w:val="center"/>
              <w:rPr>
                <w:b/>
                <w:bCs/>
                <w:iCs/>
                <w:noProof/>
                <w:sz w:val="28"/>
                <w:szCs w:val="28"/>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3FC5CA5D" w:rsidR="003532C2" w:rsidRPr="00EB4277" w:rsidRDefault="00485629" w:rsidP="00D3653E">
            <w:pPr>
              <w:pStyle w:val="CRCoverPage"/>
              <w:spacing w:after="0"/>
              <w:jc w:val="center"/>
              <w:rPr>
                <w:b/>
                <w:noProof/>
                <w:sz w:val="28"/>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CA52FD4" w:rsidR="003532C2" w:rsidRPr="00410371" w:rsidRDefault="00EF4E55" w:rsidP="00F10D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C59">
              <w:rPr>
                <w:b/>
                <w:noProof/>
                <w:sz w:val="28"/>
              </w:rPr>
              <w:t>18.</w:t>
            </w:r>
            <w:r w:rsidR="007356D9">
              <w:rPr>
                <w:b/>
                <w:noProof/>
                <w:sz w:val="28"/>
              </w:rPr>
              <w:t>5</w:t>
            </w:r>
            <w:r w:rsidR="00C61C59">
              <w:rPr>
                <w:b/>
                <w:noProof/>
                <w:sz w:val="28"/>
              </w:rPr>
              <w:t>.</w:t>
            </w:r>
            <w:r w:rsidR="00F10D89">
              <w:rPr>
                <w:b/>
                <w:noProof/>
                <w:sz w:val="28"/>
              </w:rPr>
              <w:t>1</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E034046" w:rsidR="00F86651" w:rsidRDefault="00456A1B" w:rsidP="00EF4E55">
            <w:pPr>
              <w:pStyle w:val="CRCoverPage"/>
              <w:spacing w:after="0"/>
              <w:ind w:left="100"/>
              <w:rPr>
                <w:noProof/>
              </w:rPr>
            </w:pPr>
            <w:r>
              <w:rPr>
                <w:noProof/>
              </w:rPr>
              <w:t>(</w:t>
            </w:r>
            <w:r w:rsidRPr="00456A1B">
              <w:rPr>
                <w:noProof/>
              </w:rPr>
              <w:t>DC_R18_xBLTE_2BNR_yDL2UL</w:t>
            </w:r>
            <w:r>
              <w:rPr>
                <w:noProof/>
              </w:rPr>
              <w:t xml:space="preserve">) </w:t>
            </w:r>
            <w:r w:rsidR="007356D9" w:rsidRPr="007356D9">
              <w:rPr>
                <w:noProof/>
              </w:rPr>
              <w:t>draftCR to 38.101-3 to add DC_1A-3A-7A-8A_n7A-n78A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6D70959" w:rsidR="003532C2" w:rsidRDefault="007356D9" w:rsidP="00D3653E">
            <w:pPr>
              <w:pStyle w:val="CRCoverPage"/>
              <w:spacing w:after="0"/>
              <w:ind w:left="100"/>
              <w:rPr>
                <w:noProof/>
              </w:rPr>
            </w:pPr>
            <w:r>
              <w:rPr>
                <w:noProof/>
              </w:rPr>
              <w:t>Huawei, Hisilicon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DAE66F4" w:rsidR="0040052F" w:rsidRPr="0040052F" w:rsidRDefault="00046A35" w:rsidP="00D3653E">
            <w:pPr>
              <w:pStyle w:val="CRCoverPage"/>
              <w:spacing w:after="0"/>
              <w:ind w:left="100"/>
              <w:rPr>
                <w:noProof/>
                <w:highlight w:val="yellow"/>
                <w:lang w:val="sv-SE"/>
              </w:rPr>
            </w:pPr>
            <w:r w:rsidRPr="00046A35">
              <w:rPr>
                <w:rFonts w:cs="Arial"/>
                <w:lang w:val="sv-SE" w:eastAsia="ja-JP"/>
              </w:rPr>
              <w:t>DC_R18_xBLTE_2BNR_yDL2UL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3A24012" w:rsidR="003532C2" w:rsidRDefault="003532C2" w:rsidP="007356D9">
            <w:pPr>
              <w:pStyle w:val="CRCoverPage"/>
              <w:spacing w:after="0"/>
              <w:ind w:left="100"/>
              <w:rPr>
                <w:noProof/>
              </w:rPr>
            </w:pPr>
            <w:r>
              <w:t>202</w:t>
            </w:r>
            <w:r w:rsidR="00864528">
              <w:t>4-0</w:t>
            </w:r>
            <w:r w:rsidR="007356D9">
              <w:t>3</w:t>
            </w:r>
            <w:r w:rsidR="00864528">
              <w:t>-2</w:t>
            </w:r>
            <w:r w:rsidR="007356D9">
              <w:t>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4093F41" w:rsidR="003532C2" w:rsidRDefault="002E331A" w:rsidP="00D3653E">
            <w:pPr>
              <w:pStyle w:val="CRCoverPage"/>
              <w:spacing w:after="0"/>
              <w:ind w:left="100"/>
              <w:rPr>
                <w:noProof/>
              </w:rPr>
            </w:pPr>
            <w:r>
              <w:rPr>
                <w:noProof/>
              </w:rPr>
              <w:t xml:space="preserve">Adding new </w:t>
            </w:r>
            <w:r w:rsidR="007D356C">
              <w:rPr>
                <w:noProof/>
              </w:rPr>
              <w:t>combination</w:t>
            </w:r>
            <w:r w:rsidR="005A00F2">
              <w:rPr>
                <w:noProof/>
              </w:rPr>
              <w:t>s</w:t>
            </w:r>
            <w:r w:rsidR="00EF4E55">
              <w:rPr>
                <w:noProof/>
              </w:rPr>
              <w:t xml:space="preserve">. The analysis of </w:t>
            </w:r>
            <w:r w:rsidR="00EF4E55" w:rsidRPr="00EF4E55">
              <w:rPr>
                <w:noProof/>
              </w:rPr>
              <w:t>DC_8A_n7A-n78A</w:t>
            </w:r>
            <w:r w:rsidR="00EF4E55">
              <w:rPr>
                <w:noProof/>
              </w:rPr>
              <w:t xml:space="preserve"> is captured in </w:t>
            </w:r>
            <w:r w:rsidR="00854232" w:rsidRPr="00854232">
              <w:rPr>
                <w:noProof/>
              </w:rPr>
              <w:t>R4-2404502</w:t>
            </w:r>
            <w:r w:rsidR="00402E5A">
              <w:rPr>
                <w:noProof/>
              </w:rPr>
              <w:t xml:space="preserve"> </w:t>
            </w:r>
            <w:r w:rsidR="00EF4E55" w:rsidRPr="00EF4E55">
              <w:rPr>
                <w:noProof/>
              </w:rPr>
              <w:t>TP to TR 37.718-11-21: DC_8A_n7A-n78A</w:t>
            </w:r>
            <w:r w:rsidR="00EA2139">
              <w:rPr>
                <w:noProof/>
              </w:rPr>
              <w:t xml:space="preserve">. The rest fallback band combinations with 4 bands and 5 bands are in </w:t>
            </w:r>
            <w:r w:rsidR="00402E5A" w:rsidRPr="00402E5A">
              <w:rPr>
                <w:noProof/>
              </w:rPr>
              <w:t>R4-2404518</w:t>
            </w:r>
            <w:commentRangeStart w:id="11"/>
            <w:r w:rsidR="00EA2139">
              <w:rPr>
                <w:noProof/>
              </w:rPr>
              <w:t xml:space="preserve">~ </w:t>
            </w:r>
            <w:commentRangeEnd w:id="11"/>
            <w:r w:rsidR="00402E5A" w:rsidRPr="00402E5A">
              <w:rPr>
                <w:noProof/>
              </w:rPr>
              <w:t>R4-2404523</w:t>
            </w:r>
            <w:bookmarkStart w:id="12" w:name="_GoBack"/>
            <w:bookmarkEnd w:id="12"/>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4B31462" w:rsidR="00C421B4" w:rsidRPr="002E331A" w:rsidRDefault="00EF4E55" w:rsidP="00EF4E55">
            <w:pPr>
              <w:pStyle w:val="CRCoverPage"/>
              <w:spacing w:after="0"/>
              <w:ind w:left="100"/>
              <w:rPr>
                <w:noProof/>
                <w:lang w:val="en-US"/>
              </w:rPr>
            </w:pPr>
            <w:r w:rsidRPr="00EF4E55">
              <w:rPr>
                <w:color w:val="000000"/>
                <w:lang w:eastAsia="aa-ET"/>
              </w:rPr>
              <w:t>DC_1A-3A-7A-8A_n7A-n78A</w:t>
            </w:r>
            <w:r w:rsidR="005F0345">
              <w:rPr>
                <w:color w:val="000000"/>
                <w:lang w:eastAsia="aa-ET"/>
              </w:rPr>
              <w:t xml:space="preserve"> </w:t>
            </w:r>
            <w:r>
              <w:rPr>
                <w:noProof/>
                <w:lang w:val="en-US"/>
              </w:rPr>
              <w:t>is</w:t>
            </w:r>
            <w:r w:rsidR="005F0345">
              <w:rPr>
                <w:noProof/>
                <w:lang w:val="en-US"/>
              </w:rPr>
              <w:t xml:space="preserve"> introduced in this document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2AE2A77" w:rsidR="00002C96" w:rsidRDefault="00220CDA" w:rsidP="00002C96">
            <w:pPr>
              <w:pStyle w:val="CRCoverPage"/>
              <w:spacing w:after="0"/>
              <w:ind w:left="100"/>
              <w:rPr>
                <w:noProof/>
              </w:rPr>
            </w:pPr>
            <w:r>
              <w:rPr>
                <w:noProof/>
              </w:rPr>
              <w:t xml:space="preserve">New </w:t>
            </w:r>
            <w:r w:rsidR="009179A3">
              <w:rPr>
                <w:noProof/>
              </w:rPr>
              <w:t>combination</w:t>
            </w:r>
            <w:r w:rsidR="005A00F2">
              <w:rPr>
                <w:noProof/>
              </w:rPr>
              <w:t>s</w:t>
            </w:r>
            <w:r w:rsidR="00D108BB">
              <w:rPr>
                <w:noProof/>
              </w:rPr>
              <w:t xml:space="preserve"> is</w:t>
            </w:r>
            <w:r w:rsidR="00EF1D3F">
              <w:rPr>
                <w:noProof/>
              </w:rPr>
              <w:t xml:space="preserv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3CEE507" w:rsidR="003532C2" w:rsidRDefault="007F3911" w:rsidP="00D963F2">
            <w:pPr>
              <w:pStyle w:val="CRCoverPage"/>
              <w:spacing w:after="0"/>
              <w:ind w:left="100"/>
              <w:rPr>
                <w:noProof/>
              </w:rPr>
            </w:pPr>
            <w:r w:rsidRPr="00EF5447">
              <w:t>5.5B.4.5</w:t>
            </w:r>
            <w:r>
              <w:t xml:space="preserve">, </w:t>
            </w:r>
            <w:r w:rsidRPr="00EF5447">
              <w:t>6.2B.4.2.3.5</w:t>
            </w:r>
            <w:r w:rsidR="0026760A">
              <w:t xml:space="preserve">, </w:t>
            </w:r>
            <w:r w:rsidR="0026760A" w:rsidRPr="0026760A">
              <w:t>7.3B.3.3.5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6AD6E4D9" w:rsidR="003532C2" w:rsidRDefault="00F57D69" w:rsidP="0026760A">
            <w:pPr>
              <w:pStyle w:val="CRCoverPage"/>
              <w:spacing w:after="0"/>
              <w:ind w:left="99"/>
              <w:rPr>
                <w:noProof/>
              </w:rPr>
            </w:pPr>
            <w:r>
              <w:rPr>
                <w:noProof/>
              </w:rPr>
              <w:t>TS 38.521-</w:t>
            </w:r>
            <w:r w:rsidR="0026760A">
              <w:rPr>
                <w:noProof/>
              </w:rPr>
              <w:t>3</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E639C3B" w14:textId="77777777" w:rsidR="00EA2139" w:rsidRDefault="00EA2139" w:rsidP="00EA2139">
      <w:pPr>
        <w:pStyle w:val="2"/>
        <w:rPr>
          <w:rStyle w:val="aff2"/>
          <w:color w:val="C00000"/>
          <w:lang w:eastAsia="zh-CN"/>
        </w:rPr>
      </w:pPr>
      <w:bookmarkStart w:id="13" w:name="OLE_LINK6"/>
      <w:bookmarkStart w:id="14" w:name="OLE_LINK7"/>
      <w:bookmarkEnd w:id="0"/>
      <w:bookmarkEnd w:id="1"/>
      <w:bookmarkEnd w:id="2"/>
      <w:bookmarkEnd w:id="3"/>
      <w:bookmarkEnd w:id="4"/>
      <w:bookmarkEnd w:id="5"/>
      <w:bookmarkEnd w:id="6"/>
      <w:bookmarkEnd w:id="7"/>
      <w:bookmarkEnd w:id="8"/>
      <w:r w:rsidRPr="00584949">
        <w:rPr>
          <w:rStyle w:val="aff2"/>
          <w:rFonts w:hint="eastAsia"/>
          <w:color w:val="C00000"/>
          <w:lang w:eastAsia="zh-CN"/>
        </w:rPr>
        <w:lastRenderedPageBreak/>
        <w:t>&lt;</w:t>
      </w:r>
      <w:r>
        <w:rPr>
          <w:rStyle w:val="aff2"/>
          <w:color w:val="C00000"/>
          <w:lang w:eastAsia="zh-CN"/>
        </w:rPr>
        <w:t>&lt;Start of Change</w:t>
      </w:r>
      <w:r w:rsidRPr="00584949">
        <w:rPr>
          <w:rStyle w:val="aff2"/>
          <w:color w:val="C00000"/>
          <w:lang w:eastAsia="zh-CN"/>
        </w:rPr>
        <w:t>&gt;&gt;</w:t>
      </w:r>
    </w:p>
    <w:bookmarkEnd w:id="13"/>
    <w:bookmarkEnd w:id="14"/>
    <w:p w14:paraId="2FA94002" w14:textId="6ECDB8A2" w:rsidR="000D3C5D" w:rsidRPr="00EF5447" w:rsidRDefault="000D3C5D" w:rsidP="000D3C5D">
      <w:pPr>
        <w:pStyle w:val="40"/>
      </w:pPr>
      <w:r w:rsidRPr="00EF5447">
        <w:t>5.5B.4.5</w:t>
      </w:r>
      <w:r w:rsidRPr="00EF5447">
        <w:tab/>
        <w:t>Inter-band EN-DC configurations within FR1 (six bands)</w:t>
      </w:r>
    </w:p>
    <w:p w14:paraId="0B094CCB" w14:textId="77777777" w:rsidR="000D3C5D" w:rsidRDefault="000D3C5D" w:rsidP="000D3C5D">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0C2A2B" w:rsidRPr="008F05BB" w14:paraId="5CFA0E10" w14:textId="77777777" w:rsidTr="00A90F68">
        <w:trPr>
          <w:trHeight w:val="187"/>
          <w:jc w:val="center"/>
        </w:trPr>
        <w:tc>
          <w:tcPr>
            <w:tcW w:w="3539" w:type="dxa"/>
            <w:shd w:val="clear" w:color="auto" w:fill="auto"/>
            <w:hideMark/>
          </w:tcPr>
          <w:p w14:paraId="394D0763" w14:textId="77777777" w:rsidR="000C2A2B" w:rsidRPr="00EF5447" w:rsidRDefault="000C2A2B" w:rsidP="00A90F68">
            <w:pPr>
              <w:pStyle w:val="TAH"/>
              <w:rPr>
                <w:lang w:eastAsia="fi-FI"/>
              </w:rPr>
            </w:pPr>
            <w:r w:rsidRPr="00EF5447">
              <w:rPr>
                <w:lang w:eastAsia="fi-FI"/>
              </w:rPr>
              <w:lastRenderedPageBreak/>
              <w:t>EN-DC</w:t>
            </w:r>
          </w:p>
          <w:p w14:paraId="5B2134BC" w14:textId="77777777" w:rsidR="000C2A2B" w:rsidRPr="00EF5447" w:rsidRDefault="000C2A2B" w:rsidP="00A90F68">
            <w:pPr>
              <w:pStyle w:val="TAH"/>
              <w:rPr>
                <w:lang w:eastAsia="fi-FI"/>
              </w:rPr>
            </w:pPr>
            <w:r w:rsidRPr="00EF5447">
              <w:rPr>
                <w:lang w:eastAsia="fi-FI"/>
              </w:rPr>
              <w:t>configuration</w:t>
            </w:r>
          </w:p>
        </w:tc>
        <w:tc>
          <w:tcPr>
            <w:tcW w:w="3544" w:type="dxa"/>
          </w:tcPr>
          <w:p w14:paraId="23F0ECFC" w14:textId="77777777" w:rsidR="000C2A2B" w:rsidRPr="009960ED" w:rsidRDefault="000C2A2B" w:rsidP="00A90F68">
            <w:pPr>
              <w:pStyle w:val="TAH"/>
              <w:rPr>
                <w:lang w:val="fr-FR" w:eastAsia="fi-FI"/>
              </w:rPr>
            </w:pPr>
            <w:r w:rsidRPr="009960ED">
              <w:rPr>
                <w:lang w:val="fr-FR" w:eastAsia="fi-FI"/>
              </w:rPr>
              <w:t>Uplink EN-DC</w:t>
            </w:r>
          </w:p>
          <w:p w14:paraId="6CC04D78" w14:textId="77777777" w:rsidR="000C2A2B" w:rsidRPr="009960ED" w:rsidRDefault="000C2A2B" w:rsidP="00A90F68">
            <w:pPr>
              <w:pStyle w:val="TAH"/>
              <w:rPr>
                <w:lang w:val="fr-FR" w:eastAsia="fi-FI"/>
              </w:rPr>
            </w:pPr>
            <w:r w:rsidRPr="009960ED">
              <w:rPr>
                <w:lang w:val="fr-FR" w:eastAsia="fi-FI"/>
              </w:rPr>
              <w:t>configuration</w:t>
            </w:r>
          </w:p>
          <w:p w14:paraId="2868F134" w14:textId="77777777" w:rsidR="000C2A2B" w:rsidRPr="009960ED" w:rsidDel="00C35823" w:rsidRDefault="000C2A2B" w:rsidP="00A90F68">
            <w:pPr>
              <w:pStyle w:val="TAH"/>
              <w:rPr>
                <w:lang w:val="fr-FR" w:eastAsia="fi-FI"/>
              </w:rPr>
            </w:pPr>
            <w:r w:rsidRPr="009960ED">
              <w:rPr>
                <w:lang w:val="fr-FR" w:eastAsia="fi-FI"/>
              </w:rPr>
              <w:t>(NOTE 1)</w:t>
            </w:r>
          </w:p>
        </w:tc>
      </w:tr>
      <w:tr w:rsidR="000C2A2B" w:rsidRPr="00877CC8" w14:paraId="1EB816C7" w14:textId="77777777" w:rsidTr="00A90F68">
        <w:trPr>
          <w:trHeight w:val="187"/>
          <w:jc w:val="center"/>
        </w:trPr>
        <w:tc>
          <w:tcPr>
            <w:tcW w:w="3539" w:type="dxa"/>
            <w:shd w:val="clear" w:color="auto" w:fill="auto"/>
          </w:tcPr>
          <w:p w14:paraId="7FFA6229" w14:textId="77777777" w:rsidR="000C2A2B" w:rsidRPr="00720E41" w:rsidRDefault="000C2A2B" w:rsidP="00A90F68">
            <w:pPr>
              <w:pStyle w:val="TAH"/>
              <w:rPr>
                <w:rFonts w:cs="Arial"/>
                <w:b w:val="0"/>
                <w:szCs w:val="18"/>
              </w:rPr>
            </w:pPr>
            <w:r w:rsidRPr="00DF13C0">
              <w:rPr>
                <w:rFonts w:cs="Arial"/>
                <w:b w:val="0"/>
                <w:szCs w:val="18"/>
              </w:rPr>
              <w:t>DC_1A-3A-5A-7A_n28A-n78A</w:t>
            </w:r>
          </w:p>
        </w:tc>
        <w:tc>
          <w:tcPr>
            <w:tcW w:w="3544" w:type="dxa"/>
          </w:tcPr>
          <w:p w14:paraId="4394C3BE" w14:textId="77777777" w:rsidR="000C2A2B" w:rsidRDefault="000C2A2B" w:rsidP="00A90F68">
            <w:pPr>
              <w:pStyle w:val="TAC"/>
              <w:rPr>
                <w:lang w:eastAsia="ja-JP"/>
              </w:rPr>
            </w:pPr>
            <w:r>
              <w:rPr>
                <w:lang w:eastAsia="ja-JP"/>
              </w:rPr>
              <w:t>DC_1A_n28A</w:t>
            </w:r>
          </w:p>
          <w:p w14:paraId="3D262BD0" w14:textId="77777777" w:rsidR="000C2A2B" w:rsidRDefault="000C2A2B" w:rsidP="00A90F68">
            <w:pPr>
              <w:pStyle w:val="TAC"/>
              <w:rPr>
                <w:lang w:eastAsia="ja-JP"/>
              </w:rPr>
            </w:pPr>
            <w:r>
              <w:rPr>
                <w:lang w:eastAsia="ja-JP"/>
              </w:rPr>
              <w:t>DC_1A_n78A</w:t>
            </w:r>
          </w:p>
          <w:p w14:paraId="7C6B9197" w14:textId="77777777" w:rsidR="000C2A2B" w:rsidRDefault="000C2A2B" w:rsidP="00A90F68">
            <w:pPr>
              <w:pStyle w:val="TAC"/>
              <w:rPr>
                <w:lang w:eastAsia="ja-JP"/>
              </w:rPr>
            </w:pPr>
            <w:r>
              <w:rPr>
                <w:lang w:eastAsia="ja-JP"/>
              </w:rPr>
              <w:t>DC_3A_n28A</w:t>
            </w:r>
          </w:p>
          <w:p w14:paraId="45BD558D" w14:textId="77777777" w:rsidR="000C2A2B" w:rsidRDefault="000C2A2B" w:rsidP="00A90F68">
            <w:pPr>
              <w:pStyle w:val="TAC"/>
              <w:rPr>
                <w:lang w:eastAsia="ja-JP"/>
              </w:rPr>
            </w:pPr>
            <w:r>
              <w:rPr>
                <w:lang w:eastAsia="ja-JP"/>
              </w:rPr>
              <w:t>DC_3A_n78A</w:t>
            </w:r>
          </w:p>
          <w:p w14:paraId="0B87DA44" w14:textId="77777777" w:rsidR="000C2A2B" w:rsidRDefault="000C2A2B" w:rsidP="00A90F68">
            <w:pPr>
              <w:pStyle w:val="TAC"/>
              <w:rPr>
                <w:lang w:eastAsia="ja-JP"/>
              </w:rPr>
            </w:pPr>
            <w:r>
              <w:rPr>
                <w:lang w:eastAsia="ja-JP"/>
              </w:rPr>
              <w:t>DC_5A_n28A</w:t>
            </w:r>
          </w:p>
          <w:p w14:paraId="75CD2696" w14:textId="77777777" w:rsidR="000C2A2B" w:rsidRDefault="000C2A2B" w:rsidP="00A90F68">
            <w:pPr>
              <w:pStyle w:val="TAC"/>
              <w:rPr>
                <w:lang w:eastAsia="ja-JP"/>
              </w:rPr>
            </w:pPr>
            <w:r>
              <w:rPr>
                <w:lang w:eastAsia="ja-JP"/>
              </w:rPr>
              <w:t>DC_5A_n78A</w:t>
            </w:r>
          </w:p>
          <w:p w14:paraId="5A4E380F" w14:textId="77777777" w:rsidR="000C2A2B" w:rsidRDefault="000C2A2B" w:rsidP="00A90F68">
            <w:pPr>
              <w:pStyle w:val="TAC"/>
              <w:rPr>
                <w:lang w:eastAsia="ja-JP"/>
              </w:rPr>
            </w:pPr>
            <w:r>
              <w:rPr>
                <w:lang w:eastAsia="ja-JP"/>
              </w:rPr>
              <w:t>DC_7A_n28A</w:t>
            </w:r>
          </w:p>
          <w:p w14:paraId="05C98320" w14:textId="77777777" w:rsidR="000C2A2B" w:rsidRPr="00877CC8" w:rsidRDefault="000C2A2B" w:rsidP="00A90F68">
            <w:pPr>
              <w:pStyle w:val="TAC"/>
              <w:rPr>
                <w:lang w:eastAsia="ja-JP"/>
              </w:rPr>
            </w:pPr>
            <w:r>
              <w:rPr>
                <w:lang w:eastAsia="ja-JP"/>
              </w:rPr>
              <w:t>DC_7A_n78A</w:t>
            </w:r>
          </w:p>
        </w:tc>
      </w:tr>
      <w:tr w:rsidR="000C2A2B" w:rsidRPr="00470EA5" w14:paraId="495D2A8E" w14:textId="77777777" w:rsidTr="00A90F68">
        <w:trPr>
          <w:trHeight w:val="187"/>
          <w:jc w:val="center"/>
        </w:trPr>
        <w:tc>
          <w:tcPr>
            <w:tcW w:w="3539" w:type="dxa"/>
            <w:shd w:val="clear" w:color="auto" w:fill="auto"/>
          </w:tcPr>
          <w:p w14:paraId="174E93F5" w14:textId="77777777" w:rsidR="000C2A2B" w:rsidRPr="00470EA5" w:rsidRDefault="000C2A2B" w:rsidP="00A90F68">
            <w:pPr>
              <w:pStyle w:val="TAH"/>
              <w:rPr>
                <w:rFonts w:cs="Arial"/>
                <w:b w:val="0"/>
                <w:szCs w:val="18"/>
              </w:rPr>
            </w:pPr>
            <w:r w:rsidRPr="00720E41">
              <w:rPr>
                <w:rFonts w:cs="Arial"/>
                <w:b w:val="0"/>
                <w:szCs w:val="18"/>
              </w:rPr>
              <w:t>DC_1A-3A-5A-7A_n40A-n77A</w:t>
            </w:r>
          </w:p>
        </w:tc>
        <w:tc>
          <w:tcPr>
            <w:tcW w:w="3544" w:type="dxa"/>
          </w:tcPr>
          <w:p w14:paraId="3C8ED24E" w14:textId="77777777" w:rsidR="000C2A2B" w:rsidRPr="00470EA5"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4E26CBEF" w14:textId="77777777" w:rsidR="000C2A2B"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416A623F" w14:textId="77777777" w:rsidR="000C2A2B" w:rsidRPr="00470EA5"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2947DD3C" w14:textId="77777777" w:rsidR="000C2A2B"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44FF122D" w14:textId="77777777" w:rsidR="000C2A2B" w:rsidRPr="00470EA5"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86917DA" w14:textId="77777777" w:rsidR="000C2A2B"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2C4AEF5" w14:textId="77777777" w:rsidR="000C2A2B" w:rsidRPr="00470EA5" w:rsidRDefault="000C2A2B" w:rsidP="00A90F6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0E78BFA7" w14:textId="77777777" w:rsidR="000C2A2B" w:rsidRPr="00470EA5" w:rsidRDefault="000C2A2B" w:rsidP="00A90F68">
            <w:pPr>
              <w:pStyle w:val="TAH"/>
              <w:rPr>
                <w:b w:val="0"/>
                <w:lang w:eastAsia="ja-JP"/>
              </w:rPr>
            </w:pPr>
            <w:r w:rsidRPr="00470EA5">
              <w:rPr>
                <w:b w:val="0"/>
                <w:lang w:eastAsia="ja-JP"/>
              </w:rPr>
              <w:t>DC_7A_n77A</w:t>
            </w:r>
          </w:p>
        </w:tc>
      </w:tr>
      <w:tr w:rsidR="000C2A2B" w:rsidRPr="00470EA5" w14:paraId="005D9A1E" w14:textId="77777777" w:rsidTr="00A90F68">
        <w:trPr>
          <w:trHeight w:val="187"/>
          <w:jc w:val="center"/>
        </w:trPr>
        <w:tc>
          <w:tcPr>
            <w:tcW w:w="3539" w:type="dxa"/>
            <w:shd w:val="clear" w:color="auto" w:fill="auto"/>
          </w:tcPr>
          <w:p w14:paraId="16366EF7" w14:textId="77777777" w:rsidR="000C2A2B" w:rsidRPr="00470EA5" w:rsidRDefault="000C2A2B" w:rsidP="00A90F68">
            <w:pPr>
              <w:pStyle w:val="TAH"/>
              <w:rPr>
                <w:rFonts w:cs="Arial"/>
                <w:b w:val="0"/>
                <w:szCs w:val="18"/>
              </w:rPr>
            </w:pPr>
            <w:r w:rsidRPr="00720E41">
              <w:rPr>
                <w:rFonts w:cs="Arial"/>
                <w:b w:val="0"/>
                <w:szCs w:val="18"/>
              </w:rPr>
              <w:t>DC_1A-3A-5A-7A_n40A-n77(2A)</w:t>
            </w:r>
          </w:p>
        </w:tc>
        <w:tc>
          <w:tcPr>
            <w:tcW w:w="3544" w:type="dxa"/>
          </w:tcPr>
          <w:p w14:paraId="414BCA5B" w14:textId="77777777" w:rsidR="000C2A2B" w:rsidRPr="00470EA5"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139EC99F" w14:textId="77777777" w:rsidR="000C2A2B"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4DA993F4" w14:textId="77777777" w:rsidR="000C2A2B" w:rsidRPr="00470EA5"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D9DE482" w14:textId="77777777" w:rsidR="000C2A2B"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2D544C82" w14:textId="77777777" w:rsidR="000C2A2B" w:rsidRPr="00470EA5"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607E5AE" w14:textId="77777777" w:rsidR="000C2A2B"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802FE81" w14:textId="77777777" w:rsidR="000C2A2B" w:rsidRPr="00470EA5" w:rsidRDefault="000C2A2B" w:rsidP="00A90F6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5EA80D7" w14:textId="77777777" w:rsidR="000C2A2B" w:rsidRPr="00470EA5" w:rsidRDefault="000C2A2B" w:rsidP="00A90F68">
            <w:pPr>
              <w:pStyle w:val="TAH"/>
              <w:rPr>
                <w:b w:val="0"/>
                <w:lang w:eastAsia="ja-JP"/>
              </w:rPr>
            </w:pPr>
            <w:r w:rsidRPr="00470EA5">
              <w:rPr>
                <w:b w:val="0"/>
                <w:lang w:eastAsia="ja-JP"/>
              </w:rPr>
              <w:t>DC_7A_n77A</w:t>
            </w:r>
          </w:p>
        </w:tc>
      </w:tr>
      <w:tr w:rsidR="000C2A2B" w:rsidRPr="00877CC8" w14:paraId="76DB73FF" w14:textId="77777777" w:rsidTr="00A90F68">
        <w:trPr>
          <w:trHeight w:val="187"/>
          <w:jc w:val="center"/>
        </w:trPr>
        <w:tc>
          <w:tcPr>
            <w:tcW w:w="3539" w:type="dxa"/>
            <w:shd w:val="clear" w:color="auto" w:fill="auto"/>
          </w:tcPr>
          <w:p w14:paraId="21EE147E" w14:textId="77777777" w:rsidR="000C2A2B" w:rsidRPr="00720E41" w:rsidRDefault="000C2A2B" w:rsidP="00A90F68">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4594E3F7" w14:textId="77777777" w:rsidR="000C2A2B" w:rsidRPr="00470EA5"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BFA59D0" w14:textId="77777777" w:rsidR="000C2A2B"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4E546DA8" w14:textId="77777777" w:rsidR="000C2A2B" w:rsidRPr="00470EA5"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17FFB1DB" w14:textId="77777777" w:rsidR="000C2A2B"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4756E0A5" w14:textId="77777777" w:rsidR="000C2A2B" w:rsidRPr="00470EA5"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AF4FBB8" w14:textId="77777777" w:rsidR="000C2A2B"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5369C39E" w14:textId="77777777" w:rsidR="000C2A2B" w:rsidRPr="00470EA5" w:rsidRDefault="000C2A2B" w:rsidP="00A90F6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1B827551" w14:textId="77777777" w:rsidR="000C2A2B" w:rsidRPr="00877CC8" w:rsidRDefault="000C2A2B" w:rsidP="00A90F68">
            <w:pPr>
              <w:pStyle w:val="TAC"/>
              <w:rPr>
                <w:lang w:eastAsia="ja-JP"/>
              </w:rPr>
            </w:pPr>
            <w:r w:rsidRPr="00470EA5">
              <w:rPr>
                <w:lang w:eastAsia="ja-JP"/>
              </w:rPr>
              <w:t>DC_7A_n77A</w:t>
            </w:r>
          </w:p>
        </w:tc>
      </w:tr>
      <w:tr w:rsidR="000C2A2B" w:rsidRPr="00877CC8" w14:paraId="2B1334F6" w14:textId="77777777" w:rsidTr="00A90F68">
        <w:trPr>
          <w:trHeight w:val="187"/>
          <w:jc w:val="center"/>
        </w:trPr>
        <w:tc>
          <w:tcPr>
            <w:tcW w:w="3539" w:type="dxa"/>
            <w:shd w:val="clear" w:color="auto" w:fill="auto"/>
          </w:tcPr>
          <w:p w14:paraId="5BFDFA17" w14:textId="77777777" w:rsidR="000C2A2B" w:rsidRPr="00720E41" w:rsidRDefault="000C2A2B" w:rsidP="00A90F68">
            <w:pPr>
              <w:pStyle w:val="TAH"/>
              <w:rPr>
                <w:rFonts w:cs="Arial"/>
                <w:b w:val="0"/>
                <w:szCs w:val="18"/>
              </w:rPr>
            </w:pPr>
            <w:r w:rsidRPr="00260D49">
              <w:rPr>
                <w:rFonts w:cs="Arial"/>
                <w:b w:val="0"/>
                <w:szCs w:val="18"/>
              </w:rPr>
              <w:t>DC_1A-3A-5A-7A-7A_n40A-n77(2A)</w:t>
            </w:r>
          </w:p>
        </w:tc>
        <w:tc>
          <w:tcPr>
            <w:tcW w:w="3544" w:type="dxa"/>
          </w:tcPr>
          <w:p w14:paraId="39703952" w14:textId="77777777" w:rsidR="000C2A2B" w:rsidRPr="00470EA5"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153C706" w14:textId="77777777" w:rsidR="000C2A2B"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2606E88E" w14:textId="77777777" w:rsidR="000C2A2B" w:rsidRPr="00470EA5"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2144BFA" w14:textId="77777777" w:rsidR="000C2A2B"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0FB39F19" w14:textId="77777777" w:rsidR="000C2A2B" w:rsidRPr="00470EA5"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78EB3D7F" w14:textId="77777777" w:rsidR="000C2A2B"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73A332E9" w14:textId="77777777" w:rsidR="000C2A2B" w:rsidRPr="00470EA5" w:rsidRDefault="000C2A2B" w:rsidP="00A90F6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56E5058F" w14:textId="77777777" w:rsidR="000C2A2B" w:rsidRPr="00877CC8" w:rsidRDefault="000C2A2B" w:rsidP="00A90F68">
            <w:pPr>
              <w:pStyle w:val="TAC"/>
              <w:rPr>
                <w:lang w:eastAsia="ja-JP"/>
              </w:rPr>
            </w:pPr>
            <w:r w:rsidRPr="00470EA5">
              <w:rPr>
                <w:lang w:eastAsia="ja-JP"/>
              </w:rPr>
              <w:t>DC_7A_n77A</w:t>
            </w:r>
          </w:p>
        </w:tc>
      </w:tr>
      <w:tr w:rsidR="000C2A2B" w:rsidRPr="00470EA5" w14:paraId="106EF595" w14:textId="77777777" w:rsidTr="00A90F68">
        <w:trPr>
          <w:trHeight w:val="187"/>
          <w:jc w:val="center"/>
        </w:trPr>
        <w:tc>
          <w:tcPr>
            <w:tcW w:w="3539" w:type="dxa"/>
            <w:shd w:val="clear" w:color="auto" w:fill="auto"/>
          </w:tcPr>
          <w:p w14:paraId="1AE39E6E" w14:textId="77777777" w:rsidR="000C2A2B" w:rsidRPr="00470EA5" w:rsidRDefault="000C2A2B" w:rsidP="00A90F68">
            <w:pPr>
              <w:pStyle w:val="TAC"/>
              <w:rPr>
                <w:rFonts w:cs="Arial"/>
                <w:szCs w:val="18"/>
              </w:rPr>
            </w:pPr>
            <w:r w:rsidRPr="00470EA5">
              <w:rPr>
                <w:rFonts w:cs="Arial"/>
                <w:szCs w:val="18"/>
              </w:rPr>
              <w:lastRenderedPageBreak/>
              <w:t>DC_1A-3A-5A-7A_n40A-n78A</w:t>
            </w:r>
          </w:p>
          <w:p w14:paraId="2941AC5E" w14:textId="77777777" w:rsidR="000C2A2B" w:rsidRPr="00470EA5" w:rsidRDefault="000C2A2B" w:rsidP="00A90F68">
            <w:pPr>
              <w:pStyle w:val="TAH"/>
              <w:rPr>
                <w:rFonts w:cs="Arial"/>
                <w:b w:val="0"/>
                <w:szCs w:val="18"/>
              </w:rPr>
            </w:pPr>
            <w:r w:rsidRPr="00470EA5">
              <w:rPr>
                <w:rFonts w:cs="Arial"/>
                <w:b w:val="0"/>
                <w:szCs w:val="18"/>
              </w:rPr>
              <w:t>DC_1A-3A-5A-7A_n40A-n78C</w:t>
            </w:r>
          </w:p>
        </w:tc>
        <w:tc>
          <w:tcPr>
            <w:tcW w:w="3544" w:type="dxa"/>
          </w:tcPr>
          <w:p w14:paraId="577E53C9" w14:textId="77777777" w:rsidR="000C2A2B" w:rsidRPr="00470EA5"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461245B" w14:textId="77777777" w:rsidR="000C2A2B"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3DBC84D6" w14:textId="77777777" w:rsidR="000C2A2B" w:rsidRPr="00470EA5"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0440CE0D" w14:textId="77777777" w:rsidR="000C2A2B"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452D8710" w14:textId="77777777" w:rsidR="000C2A2B" w:rsidRPr="00470EA5"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7EA34F72" w14:textId="77777777" w:rsidR="000C2A2B"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5A2BB210" w14:textId="77777777" w:rsidR="000C2A2B" w:rsidRPr="00470EA5" w:rsidRDefault="000C2A2B" w:rsidP="00A90F6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595AEE25" w14:textId="77777777" w:rsidR="000C2A2B" w:rsidRPr="00470EA5" w:rsidRDefault="000C2A2B" w:rsidP="00A90F68">
            <w:pPr>
              <w:pStyle w:val="TAH"/>
              <w:rPr>
                <w:b w:val="0"/>
                <w:lang w:eastAsia="ja-JP"/>
              </w:rPr>
            </w:pPr>
            <w:r w:rsidRPr="00470EA5">
              <w:rPr>
                <w:b w:val="0"/>
                <w:lang w:eastAsia="ja-JP"/>
              </w:rPr>
              <w:t>DC_7A_n78A</w:t>
            </w:r>
          </w:p>
        </w:tc>
      </w:tr>
      <w:tr w:rsidR="000C2A2B" w:rsidRPr="00877CC8" w14:paraId="04796EE7" w14:textId="77777777" w:rsidTr="00A90F68">
        <w:trPr>
          <w:trHeight w:val="187"/>
          <w:jc w:val="center"/>
        </w:trPr>
        <w:tc>
          <w:tcPr>
            <w:tcW w:w="3539" w:type="dxa"/>
            <w:shd w:val="clear" w:color="auto" w:fill="auto"/>
          </w:tcPr>
          <w:p w14:paraId="0BD01D70" w14:textId="77777777" w:rsidR="000C2A2B" w:rsidRPr="00312FC6" w:rsidRDefault="000C2A2B" w:rsidP="00A90F68">
            <w:pPr>
              <w:pStyle w:val="TAC"/>
              <w:rPr>
                <w:lang w:eastAsia="ja-JP"/>
              </w:rPr>
            </w:pPr>
            <w:r w:rsidRPr="00312FC6">
              <w:rPr>
                <w:lang w:eastAsia="ja-JP"/>
              </w:rPr>
              <w:t>DC_1A-3A-5A-7A-7A_n40A-n78A</w:t>
            </w:r>
          </w:p>
          <w:p w14:paraId="4A061007" w14:textId="77777777" w:rsidR="000C2A2B" w:rsidRPr="00470EA5" w:rsidRDefault="000C2A2B" w:rsidP="00A90F68">
            <w:pPr>
              <w:pStyle w:val="TAC"/>
              <w:rPr>
                <w:rFonts w:cs="Arial"/>
                <w:szCs w:val="18"/>
              </w:rPr>
            </w:pPr>
            <w:r w:rsidRPr="00312FC6">
              <w:rPr>
                <w:lang w:eastAsia="ja-JP"/>
              </w:rPr>
              <w:t>DC_1A-3A-5A-7A-7A_n40A-n78C</w:t>
            </w:r>
          </w:p>
        </w:tc>
        <w:tc>
          <w:tcPr>
            <w:tcW w:w="3544" w:type="dxa"/>
          </w:tcPr>
          <w:p w14:paraId="65A1BB2D" w14:textId="77777777" w:rsidR="000C2A2B" w:rsidRPr="00470EA5"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08969700" w14:textId="77777777" w:rsidR="000C2A2B"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142B92D3" w14:textId="77777777" w:rsidR="000C2A2B" w:rsidRPr="00470EA5"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66AC687D" w14:textId="77777777" w:rsidR="000C2A2B"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7F317A51" w14:textId="77777777" w:rsidR="000C2A2B" w:rsidRPr="00470EA5"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82E7FBF" w14:textId="77777777" w:rsidR="000C2A2B"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1AE781DB" w14:textId="77777777" w:rsidR="000C2A2B" w:rsidRPr="00470EA5" w:rsidRDefault="000C2A2B" w:rsidP="00A90F6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E6D5C44" w14:textId="77777777" w:rsidR="000C2A2B" w:rsidRPr="00877CC8" w:rsidRDefault="000C2A2B" w:rsidP="00A90F68">
            <w:pPr>
              <w:pStyle w:val="TAC"/>
              <w:rPr>
                <w:lang w:eastAsia="ja-JP"/>
              </w:rPr>
            </w:pPr>
            <w:r w:rsidRPr="00470EA5">
              <w:rPr>
                <w:lang w:eastAsia="ja-JP"/>
              </w:rPr>
              <w:t>DC_7A_n78A</w:t>
            </w:r>
          </w:p>
        </w:tc>
      </w:tr>
      <w:tr w:rsidR="000C2A2B" w:rsidRPr="005E196C" w14:paraId="7CB46432" w14:textId="77777777" w:rsidTr="00A90F68">
        <w:trPr>
          <w:trHeight w:val="187"/>
          <w:jc w:val="center"/>
          <w:ins w:id="15" w:author="Huawei" w:date="2024-04-07T10:38:00Z"/>
        </w:trPr>
        <w:tc>
          <w:tcPr>
            <w:tcW w:w="3539" w:type="dxa"/>
            <w:shd w:val="clear" w:color="auto" w:fill="auto"/>
          </w:tcPr>
          <w:p w14:paraId="4190E647" w14:textId="2CEE51F8" w:rsidR="000C2A2B" w:rsidRPr="005E196C" w:rsidRDefault="000C2A2B" w:rsidP="00A90F68">
            <w:pPr>
              <w:pStyle w:val="TAH"/>
              <w:rPr>
                <w:ins w:id="16" w:author="Huawei" w:date="2024-04-07T10:38:00Z"/>
                <w:rFonts w:cs="Arial"/>
                <w:b w:val="0"/>
                <w:szCs w:val="18"/>
              </w:rPr>
            </w:pPr>
            <w:ins w:id="17" w:author="Huawei" w:date="2024-04-07T10:38:00Z">
              <w:r w:rsidRPr="000C2A2B">
                <w:rPr>
                  <w:rFonts w:cs="Arial"/>
                  <w:b w:val="0"/>
                  <w:szCs w:val="18"/>
                </w:rPr>
                <w:t>DC_1A-3A-7A-8A_n7A-n78A</w:t>
              </w:r>
            </w:ins>
          </w:p>
        </w:tc>
        <w:tc>
          <w:tcPr>
            <w:tcW w:w="3544" w:type="dxa"/>
          </w:tcPr>
          <w:p w14:paraId="270B3777" w14:textId="77777777" w:rsidR="000C2A2B" w:rsidRDefault="000C2A2B" w:rsidP="000C2A2B">
            <w:pPr>
              <w:pStyle w:val="TAC"/>
              <w:rPr>
                <w:ins w:id="18" w:author="Huawei" w:date="2024-04-07T10:38:00Z"/>
                <w:lang w:eastAsia="ja-JP"/>
              </w:rPr>
            </w:pPr>
            <w:ins w:id="19" w:author="Huawei" w:date="2024-04-07T10:38:00Z">
              <w:r>
                <w:rPr>
                  <w:lang w:eastAsia="ja-JP"/>
                </w:rPr>
                <w:t>DC_1A_n7A</w:t>
              </w:r>
            </w:ins>
          </w:p>
          <w:p w14:paraId="745B97A2" w14:textId="77777777" w:rsidR="000C2A2B" w:rsidRDefault="000C2A2B" w:rsidP="000C2A2B">
            <w:pPr>
              <w:pStyle w:val="TAC"/>
              <w:rPr>
                <w:ins w:id="20" w:author="Huawei" w:date="2024-04-07T10:38:00Z"/>
                <w:lang w:eastAsia="ja-JP"/>
              </w:rPr>
            </w:pPr>
            <w:ins w:id="21" w:author="Huawei" w:date="2024-04-07T10:38:00Z">
              <w:r>
                <w:rPr>
                  <w:lang w:eastAsia="ja-JP"/>
                </w:rPr>
                <w:t>DC_1A_n78A</w:t>
              </w:r>
            </w:ins>
          </w:p>
          <w:p w14:paraId="78D52606" w14:textId="77777777" w:rsidR="000C2A2B" w:rsidRDefault="000C2A2B" w:rsidP="000C2A2B">
            <w:pPr>
              <w:pStyle w:val="TAC"/>
              <w:rPr>
                <w:ins w:id="22" w:author="Huawei" w:date="2024-04-07T10:38:00Z"/>
                <w:lang w:eastAsia="ja-JP"/>
              </w:rPr>
            </w:pPr>
            <w:ins w:id="23" w:author="Huawei" w:date="2024-04-07T10:38:00Z">
              <w:r>
                <w:rPr>
                  <w:lang w:eastAsia="ja-JP"/>
                </w:rPr>
                <w:t>DC_3A_n7A</w:t>
              </w:r>
            </w:ins>
          </w:p>
          <w:p w14:paraId="24209DE8" w14:textId="77777777" w:rsidR="000C2A2B" w:rsidRDefault="000C2A2B" w:rsidP="000C2A2B">
            <w:pPr>
              <w:pStyle w:val="TAC"/>
              <w:rPr>
                <w:ins w:id="24" w:author="Huawei" w:date="2024-04-07T10:38:00Z"/>
                <w:lang w:eastAsia="ja-JP"/>
              </w:rPr>
            </w:pPr>
            <w:ins w:id="25" w:author="Huawei" w:date="2024-04-07T10:38:00Z">
              <w:r>
                <w:rPr>
                  <w:lang w:eastAsia="ja-JP"/>
                </w:rPr>
                <w:t>DC_3A_n78A</w:t>
              </w:r>
            </w:ins>
          </w:p>
          <w:p w14:paraId="12568C26" w14:textId="77777777" w:rsidR="000C2A2B" w:rsidRDefault="000C2A2B" w:rsidP="000C2A2B">
            <w:pPr>
              <w:pStyle w:val="TAC"/>
              <w:rPr>
                <w:ins w:id="26" w:author="Huawei" w:date="2024-04-07T10:38:00Z"/>
                <w:lang w:eastAsia="ja-JP"/>
              </w:rPr>
            </w:pPr>
            <w:ins w:id="27" w:author="Huawei" w:date="2024-04-07T10:38:00Z">
              <w:r>
                <w:rPr>
                  <w:lang w:eastAsia="ja-JP"/>
                </w:rPr>
                <w:t>DC_7A_n7A</w:t>
              </w:r>
            </w:ins>
          </w:p>
          <w:p w14:paraId="1D4B507E" w14:textId="77777777" w:rsidR="000C2A2B" w:rsidRDefault="000C2A2B" w:rsidP="000C2A2B">
            <w:pPr>
              <w:pStyle w:val="TAC"/>
              <w:rPr>
                <w:ins w:id="28" w:author="Huawei" w:date="2024-04-07T10:38:00Z"/>
                <w:lang w:eastAsia="ja-JP"/>
              </w:rPr>
            </w:pPr>
            <w:ins w:id="29" w:author="Huawei" w:date="2024-04-07T10:38:00Z">
              <w:r>
                <w:rPr>
                  <w:lang w:eastAsia="ja-JP"/>
                </w:rPr>
                <w:t>DC_7A_n78A</w:t>
              </w:r>
            </w:ins>
          </w:p>
          <w:p w14:paraId="6D5BBE93" w14:textId="77777777" w:rsidR="000C2A2B" w:rsidRDefault="000C2A2B" w:rsidP="000C2A2B">
            <w:pPr>
              <w:pStyle w:val="TAC"/>
              <w:rPr>
                <w:ins w:id="30" w:author="Huawei" w:date="2024-04-07T10:38:00Z"/>
                <w:lang w:eastAsia="ja-JP"/>
              </w:rPr>
            </w:pPr>
            <w:ins w:id="31" w:author="Huawei" w:date="2024-04-07T10:38:00Z">
              <w:r>
                <w:rPr>
                  <w:lang w:eastAsia="ja-JP"/>
                </w:rPr>
                <w:t>DC_8A_n7A</w:t>
              </w:r>
            </w:ins>
          </w:p>
          <w:p w14:paraId="6EDF0449" w14:textId="73AAEE35" w:rsidR="000C2A2B" w:rsidRDefault="000C2A2B" w:rsidP="000C2A2B">
            <w:pPr>
              <w:pStyle w:val="TAC"/>
              <w:rPr>
                <w:ins w:id="32" w:author="Huawei" w:date="2024-04-07T10:38:00Z"/>
                <w:lang w:eastAsia="ja-JP"/>
              </w:rPr>
            </w:pPr>
            <w:ins w:id="33" w:author="Huawei" w:date="2024-04-07T10:38:00Z">
              <w:r>
                <w:rPr>
                  <w:lang w:eastAsia="ja-JP"/>
                </w:rPr>
                <w:t>DC_8A_n78A</w:t>
              </w:r>
            </w:ins>
          </w:p>
        </w:tc>
      </w:tr>
      <w:tr w:rsidR="000C2A2B" w:rsidRPr="005E196C" w14:paraId="1F0D6439" w14:textId="77777777" w:rsidTr="00A90F68">
        <w:trPr>
          <w:trHeight w:val="187"/>
          <w:jc w:val="center"/>
        </w:trPr>
        <w:tc>
          <w:tcPr>
            <w:tcW w:w="3539" w:type="dxa"/>
            <w:shd w:val="clear" w:color="auto" w:fill="auto"/>
          </w:tcPr>
          <w:p w14:paraId="41A0515C" w14:textId="77777777" w:rsidR="000C2A2B" w:rsidRPr="005E196C" w:rsidRDefault="000C2A2B" w:rsidP="00A90F68">
            <w:pPr>
              <w:pStyle w:val="TAH"/>
              <w:rPr>
                <w:b w:val="0"/>
                <w:lang w:eastAsia="fi-FI"/>
              </w:rPr>
            </w:pPr>
            <w:r w:rsidRPr="005E196C">
              <w:rPr>
                <w:rFonts w:cs="Arial"/>
                <w:b w:val="0"/>
                <w:szCs w:val="18"/>
              </w:rPr>
              <w:t>DC_1A-3A-7A-8A_n28A-n78A</w:t>
            </w:r>
          </w:p>
        </w:tc>
        <w:tc>
          <w:tcPr>
            <w:tcW w:w="3544" w:type="dxa"/>
          </w:tcPr>
          <w:p w14:paraId="3E5E0E2A" w14:textId="77777777" w:rsidR="000C2A2B" w:rsidRDefault="000C2A2B" w:rsidP="00A90F68">
            <w:pPr>
              <w:pStyle w:val="TAC"/>
              <w:rPr>
                <w:lang w:eastAsia="ja-JP"/>
              </w:rPr>
            </w:pPr>
            <w:r>
              <w:rPr>
                <w:lang w:eastAsia="ja-JP"/>
              </w:rPr>
              <w:t>DC_1A_n28A</w:t>
            </w:r>
          </w:p>
          <w:p w14:paraId="39522FA2" w14:textId="77777777" w:rsidR="000C2A2B" w:rsidRDefault="000C2A2B" w:rsidP="00A90F68">
            <w:pPr>
              <w:pStyle w:val="TAC"/>
              <w:rPr>
                <w:lang w:eastAsia="ja-JP"/>
              </w:rPr>
            </w:pPr>
            <w:r>
              <w:rPr>
                <w:lang w:eastAsia="ja-JP"/>
              </w:rPr>
              <w:t>DC_1A_n78A</w:t>
            </w:r>
          </w:p>
          <w:p w14:paraId="20FA338B" w14:textId="77777777" w:rsidR="000C2A2B" w:rsidRDefault="000C2A2B" w:rsidP="00A90F68">
            <w:pPr>
              <w:pStyle w:val="TAC"/>
              <w:rPr>
                <w:lang w:eastAsia="ja-JP"/>
              </w:rPr>
            </w:pPr>
            <w:r>
              <w:rPr>
                <w:lang w:eastAsia="ja-JP"/>
              </w:rPr>
              <w:t>DC_3A_n28A</w:t>
            </w:r>
          </w:p>
          <w:p w14:paraId="39981F3B" w14:textId="77777777" w:rsidR="000C2A2B" w:rsidRDefault="000C2A2B" w:rsidP="00A90F68">
            <w:pPr>
              <w:pStyle w:val="TAC"/>
              <w:rPr>
                <w:lang w:eastAsia="ja-JP"/>
              </w:rPr>
            </w:pPr>
            <w:r>
              <w:rPr>
                <w:lang w:eastAsia="ja-JP"/>
              </w:rPr>
              <w:t>DC_3A_n78A</w:t>
            </w:r>
          </w:p>
          <w:p w14:paraId="1BF2FC11" w14:textId="77777777" w:rsidR="000C2A2B" w:rsidRDefault="000C2A2B" w:rsidP="00A90F68">
            <w:pPr>
              <w:pStyle w:val="TAC"/>
              <w:rPr>
                <w:lang w:eastAsia="ja-JP"/>
              </w:rPr>
            </w:pPr>
            <w:r>
              <w:rPr>
                <w:lang w:eastAsia="ja-JP"/>
              </w:rPr>
              <w:t>DC_7A_n28A</w:t>
            </w:r>
          </w:p>
          <w:p w14:paraId="53BCE5A7" w14:textId="77777777" w:rsidR="000C2A2B" w:rsidRDefault="000C2A2B" w:rsidP="00A90F68">
            <w:pPr>
              <w:pStyle w:val="TAC"/>
              <w:rPr>
                <w:lang w:eastAsia="ja-JP"/>
              </w:rPr>
            </w:pPr>
            <w:r>
              <w:rPr>
                <w:lang w:eastAsia="ja-JP"/>
              </w:rPr>
              <w:t>DC_7A_n78A</w:t>
            </w:r>
          </w:p>
          <w:p w14:paraId="10C30A78" w14:textId="77777777" w:rsidR="000C2A2B" w:rsidRDefault="000C2A2B" w:rsidP="00A90F68">
            <w:pPr>
              <w:pStyle w:val="TAC"/>
              <w:rPr>
                <w:lang w:eastAsia="ja-JP"/>
              </w:rPr>
            </w:pPr>
            <w:r>
              <w:rPr>
                <w:lang w:eastAsia="ja-JP"/>
              </w:rPr>
              <w:t>DC_8A_n28A</w:t>
            </w:r>
          </w:p>
          <w:p w14:paraId="2575460F" w14:textId="77777777" w:rsidR="000C2A2B" w:rsidRPr="005E196C" w:rsidRDefault="000C2A2B" w:rsidP="00A90F68">
            <w:pPr>
              <w:pStyle w:val="TAH"/>
              <w:rPr>
                <w:b w:val="0"/>
                <w:lang w:eastAsia="fi-FI"/>
              </w:rPr>
            </w:pPr>
            <w:r w:rsidRPr="005E196C">
              <w:rPr>
                <w:b w:val="0"/>
                <w:lang w:eastAsia="ja-JP"/>
              </w:rPr>
              <w:t>DC_8A_n78A</w:t>
            </w:r>
          </w:p>
        </w:tc>
      </w:tr>
      <w:tr w:rsidR="000C2A2B" w:rsidRPr="005E196C" w14:paraId="7196F60E" w14:textId="77777777" w:rsidTr="00A90F68">
        <w:trPr>
          <w:trHeight w:val="187"/>
          <w:jc w:val="center"/>
        </w:trPr>
        <w:tc>
          <w:tcPr>
            <w:tcW w:w="3539" w:type="dxa"/>
            <w:shd w:val="clear" w:color="auto" w:fill="auto"/>
          </w:tcPr>
          <w:p w14:paraId="5FCAB014" w14:textId="77777777" w:rsidR="000C2A2B" w:rsidRPr="005E196C" w:rsidRDefault="000C2A2B" w:rsidP="00A90F68">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7DD1D324" w14:textId="77777777" w:rsidR="000C2A2B" w:rsidRPr="002A107A" w:rsidRDefault="000C2A2B" w:rsidP="00A90F68">
            <w:pPr>
              <w:pStyle w:val="TAC"/>
            </w:pPr>
            <w:r w:rsidRPr="002A107A">
              <w:t>DC_1A_n78A</w:t>
            </w:r>
          </w:p>
          <w:p w14:paraId="759E1126" w14:textId="77777777" w:rsidR="000C2A2B" w:rsidRPr="002A107A" w:rsidRDefault="000C2A2B" w:rsidP="00A90F68">
            <w:pPr>
              <w:pStyle w:val="TAC"/>
            </w:pPr>
            <w:r w:rsidRPr="002A107A">
              <w:t>DC_3A_n78A</w:t>
            </w:r>
          </w:p>
          <w:p w14:paraId="4C04CF6C" w14:textId="77777777" w:rsidR="000C2A2B" w:rsidRPr="002A107A" w:rsidRDefault="000C2A2B" w:rsidP="00A90F68">
            <w:pPr>
              <w:pStyle w:val="TAC"/>
            </w:pPr>
            <w:r w:rsidRPr="002A107A">
              <w:t>DC_7A_n78A</w:t>
            </w:r>
          </w:p>
          <w:p w14:paraId="6F963C5F" w14:textId="77777777" w:rsidR="000C2A2B" w:rsidRDefault="000C2A2B" w:rsidP="00A90F68">
            <w:pPr>
              <w:pStyle w:val="TAC"/>
              <w:rPr>
                <w:lang w:eastAsia="ja-JP"/>
              </w:rPr>
            </w:pPr>
            <w:r w:rsidRPr="002A107A">
              <w:t>DC_8A_n78A</w:t>
            </w:r>
          </w:p>
        </w:tc>
      </w:tr>
      <w:tr w:rsidR="000C2A2B" w:rsidRPr="00EF5447" w14:paraId="60258E0E" w14:textId="77777777" w:rsidTr="00A90F68">
        <w:trPr>
          <w:trHeight w:val="187"/>
          <w:jc w:val="center"/>
        </w:trPr>
        <w:tc>
          <w:tcPr>
            <w:tcW w:w="3539" w:type="dxa"/>
            <w:shd w:val="clear" w:color="auto" w:fill="auto"/>
            <w:noWrap/>
          </w:tcPr>
          <w:p w14:paraId="476A6681" w14:textId="77777777" w:rsidR="000C2A2B" w:rsidRPr="00EF5447" w:rsidRDefault="000C2A2B" w:rsidP="00A90F68">
            <w:pPr>
              <w:pStyle w:val="TAC"/>
            </w:pPr>
            <w:r w:rsidRPr="00EF5447">
              <w:t>DC_1A-3A-7A-8A-40A_n78A</w:t>
            </w:r>
          </w:p>
          <w:p w14:paraId="57EB4099" w14:textId="77777777" w:rsidR="000C2A2B" w:rsidRPr="00EF5447" w:rsidRDefault="000C2A2B" w:rsidP="00A90F68">
            <w:pPr>
              <w:pStyle w:val="TAC"/>
              <w:rPr>
                <w:lang w:eastAsia="ko-KR"/>
              </w:rPr>
            </w:pPr>
            <w:r w:rsidRPr="00EF5447">
              <w:t>DC_1A-3A-7A-8A-40C_n78A</w:t>
            </w:r>
          </w:p>
        </w:tc>
        <w:tc>
          <w:tcPr>
            <w:tcW w:w="3544" w:type="dxa"/>
          </w:tcPr>
          <w:p w14:paraId="771A1056" w14:textId="77777777" w:rsidR="000C2A2B" w:rsidRPr="00EF5447" w:rsidRDefault="000C2A2B" w:rsidP="00A90F68">
            <w:pPr>
              <w:pStyle w:val="TAC"/>
            </w:pPr>
            <w:r w:rsidRPr="00EF5447">
              <w:t>DC_1A_n78A</w:t>
            </w:r>
          </w:p>
          <w:p w14:paraId="3DF19C84" w14:textId="77777777" w:rsidR="000C2A2B" w:rsidRPr="00EF5447" w:rsidRDefault="000C2A2B" w:rsidP="00A90F68">
            <w:pPr>
              <w:pStyle w:val="TAC"/>
            </w:pPr>
            <w:r w:rsidRPr="00EF5447">
              <w:t>DC_3A_n78A</w:t>
            </w:r>
          </w:p>
          <w:p w14:paraId="790E55BB" w14:textId="77777777" w:rsidR="000C2A2B" w:rsidRPr="00EF5447" w:rsidRDefault="000C2A2B" w:rsidP="00A90F68">
            <w:pPr>
              <w:pStyle w:val="TAC"/>
            </w:pPr>
            <w:r w:rsidRPr="00EF5447">
              <w:t>DC_7A_n78A</w:t>
            </w:r>
          </w:p>
          <w:p w14:paraId="35FBE8B6" w14:textId="77777777" w:rsidR="000C2A2B" w:rsidRPr="00EF5447" w:rsidRDefault="000C2A2B" w:rsidP="00A90F68">
            <w:pPr>
              <w:pStyle w:val="TAC"/>
            </w:pPr>
            <w:r w:rsidRPr="00EF5447">
              <w:t>DC_8A_n78A</w:t>
            </w:r>
          </w:p>
          <w:p w14:paraId="1C1B58AC" w14:textId="77777777" w:rsidR="000C2A2B" w:rsidRPr="00EF5447" w:rsidRDefault="000C2A2B" w:rsidP="00A90F68">
            <w:pPr>
              <w:pStyle w:val="TAC"/>
              <w:rPr>
                <w:lang w:eastAsia="ko-KR"/>
              </w:rPr>
            </w:pPr>
            <w:r w:rsidRPr="00EF5447">
              <w:t>DC_40A_n78A</w:t>
            </w:r>
          </w:p>
        </w:tc>
      </w:tr>
      <w:tr w:rsidR="000C2A2B" w14:paraId="16599E53"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BC7AB8B" w14:textId="77777777" w:rsidR="000C2A2B" w:rsidRPr="00D06F04" w:rsidRDefault="000C2A2B" w:rsidP="00A90F68">
            <w:pPr>
              <w:pStyle w:val="TAC"/>
            </w:pPr>
            <w:r w:rsidRPr="00D06F04">
              <w:t>DC_1A-3A-7A-8A-40A_n78(2A)</w:t>
            </w:r>
          </w:p>
          <w:p w14:paraId="560CC205" w14:textId="77777777" w:rsidR="000C2A2B" w:rsidRPr="00D06F04" w:rsidRDefault="000C2A2B" w:rsidP="00A90F68">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27C2171" w14:textId="77777777" w:rsidR="000C2A2B" w:rsidRPr="00D06F04" w:rsidRDefault="000C2A2B" w:rsidP="00A90F68">
            <w:pPr>
              <w:pStyle w:val="TAC"/>
            </w:pPr>
            <w:r w:rsidRPr="00D06F04">
              <w:t>DC_1A_n78A</w:t>
            </w:r>
          </w:p>
          <w:p w14:paraId="2F1BCDE9" w14:textId="77777777" w:rsidR="000C2A2B" w:rsidRPr="00D06F04" w:rsidRDefault="000C2A2B" w:rsidP="00A90F68">
            <w:pPr>
              <w:pStyle w:val="TAC"/>
            </w:pPr>
            <w:r w:rsidRPr="00D06F04">
              <w:t>DC_3A_n78A</w:t>
            </w:r>
          </w:p>
          <w:p w14:paraId="58B71FA9" w14:textId="77777777" w:rsidR="000C2A2B" w:rsidRPr="00D06F04" w:rsidRDefault="000C2A2B" w:rsidP="00A90F68">
            <w:pPr>
              <w:pStyle w:val="TAC"/>
            </w:pPr>
            <w:r w:rsidRPr="00D06F04">
              <w:t>DC_7A_n78A</w:t>
            </w:r>
          </w:p>
          <w:p w14:paraId="04468332" w14:textId="77777777" w:rsidR="000C2A2B" w:rsidRPr="00D06F04" w:rsidRDefault="000C2A2B" w:rsidP="00A90F68">
            <w:pPr>
              <w:pStyle w:val="TAC"/>
            </w:pPr>
            <w:r w:rsidRPr="00D06F04">
              <w:t>DC_8A_n78A</w:t>
            </w:r>
          </w:p>
          <w:p w14:paraId="2023BEC0" w14:textId="77777777" w:rsidR="000C2A2B" w:rsidRPr="00D06F04" w:rsidRDefault="000C2A2B" w:rsidP="00A90F68">
            <w:pPr>
              <w:pStyle w:val="TAC"/>
            </w:pPr>
            <w:r w:rsidRPr="00D06F04">
              <w:t>DC_40A_n78A</w:t>
            </w:r>
          </w:p>
        </w:tc>
      </w:tr>
      <w:tr w:rsidR="000C2A2B" w:rsidRPr="00EF5447" w14:paraId="07C9D12E" w14:textId="77777777" w:rsidTr="00A90F68">
        <w:trPr>
          <w:trHeight w:val="187"/>
          <w:jc w:val="center"/>
        </w:trPr>
        <w:tc>
          <w:tcPr>
            <w:tcW w:w="3539" w:type="dxa"/>
            <w:shd w:val="clear" w:color="auto" w:fill="auto"/>
            <w:noWrap/>
          </w:tcPr>
          <w:p w14:paraId="071B9013" w14:textId="77777777" w:rsidR="000C2A2B" w:rsidRPr="00EF5447" w:rsidRDefault="000C2A2B" w:rsidP="00A90F68">
            <w:pPr>
              <w:pStyle w:val="TAC"/>
              <w:rPr>
                <w:lang w:eastAsia="ko-KR"/>
              </w:rPr>
            </w:pPr>
            <w:r>
              <w:rPr>
                <w:rFonts w:cs="Arial"/>
                <w:lang w:eastAsia="zh-TW"/>
              </w:rPr>
              <w:lastRenderedPageBreak/>
              <w:t>DC_1A-3A-7A-20A_n8A-n78A</w:t>
            </w:r>
          </w:p>
        </w:tc>
        <w:tc>
          <w:tcPr>
            <w:tcW w:w="3544" w:type="dxa"/>
          </w:tcPr>
          <w:p w14:paraId="4772EC0A" w14:textId="77777777" w:rsidR="000C2A2B" w:rsidRDefault="000C2A2B" w:rsidP="00A90F68">
            <w:pPr>
              <w:pStyle w:val="TAC"/>
              <w:rPr>
                <w:lang w:eastAsia="ko-KR"/>
              </w:rPr>
            </w:pPr>
            <w:r>
              <w:rPr>
                <w:lang w:eastAsia="ko-KR"/>
              </w:rPr>
              <w:t>DC_1A_n8A</w:t>
            </w:r>
          </w:p>
          <w:p w14:paraId="1ED60BE2" w14:textId="77777777" w:rsidR="000C2A2B" w:rsidRDefault="000C2A2B" w:rsidP="00A90F68">
            <w:pPr>
              <w:pStyle w:val="TAC"/>
              <w:rPr>
                <w:lang w:eastAsia="ko-KR"/>
              </w:rPr>
            </w:pPr>
            <w:r>
              <w:rPr>
                <w:lang w:eastAsia="ko-KR"/>
              </w:rPr>
              <w:t>DC_1A_n78A</w:t>
            </w:r>
          </w:p>
          <w:p w14:paraId="1492A530" w14:textId="77777777" w:rsidR="000C2A2B" w:rsidRDefault="000C2A2B" w:rsidP="00A90F68">
            <w:pPr>
              <w:pStyle w:val="TAC"/>
              <w:rPr>
                <w:lang w:eastAsia="ko-KR"/>
              </w:rPr>
            </w:pPr>
            <w:r>
              <w:rPr>
                <w:lang w:eastAsia="ko-KR"/>
              </w:rPr>
              <w:t>DC_3A_n8A</w:t>
            </w:r>
          </w:p>
          <w:p w14:paraId="58D7CBDF" w14:textId="77777777" w:rsidR="000C2A2B" w:rsidRDefault="000C2A2B" w:rsidP="00A90F68">
            <w:pPr>
              <w:pStyle w:val="TAC"/>
              <w:rPr>
                <w:lang w:eastAsia="ko-KR"/>
              </w:rPr>
            </w:pPr>
            <w:r>
              <w:rPr>
                <w:lang w:eastAsia="ko-KR"/>
              </w:rPr>
              <w:t>DC_3A_n78A</w:t>
            </w:r>
          </w:p>
          <w:p w14:paraId="69B51502" w14:textId="77777777" w:rsidR="000C2A2B" w:rsidRDefault="000C2A2B" w:rsidP="00A90F68">
            <w:pPr>
              <w:pStyle w:val="TAC"/>
              <w:rPr>
                <w:lang w:eastAsia="ko-KR"/>
              </w:rPr>
            </w:pPr>
            <w:r>
              <w:rPr>
                <w:lang w:eastAsia="ko-KR"/>
              </w:rPr>
              <w:t>DC_7A_n8A</w:t>
            </w:r>
          </w:p>
          <w:p w14:paraId="62F3D640" w14:textId="77777777" w:rsidR="000C2A2B" w:rsidRDefault="000C2A2B" w:rsidP="00A90F68">
            <w:pPr>
              <w:pStyle w:val="TAC"/>
              <w:rPr>
                <w:lang w:eastAsia="ko-KR"/>
              </w:rPr>
            </w:pPr>
            <w:r>
              <w:rPr>
                <w:lang w:eastAsia="ko-KR"/>
              </w:rPr>
              <w:t>DC_7A_n78A</w:t>
            </w:r>
          </w:p>
          <w:p w14:paraId="3F6F3E00" w14:textId="77777777" w:rsidR="000C2A2B" w:rsidRDefault="000C2A2B" w:rsidP="00A90F68">
            <w:pPr>
              <w:pStyle w:val="TAC"/>
              <w:rPr>
                <w:lang w:eastAsia="ko-KR"/>
              </w:rPr>
            </w:pPr>
            <w:r>
              <w:rPr>
                <w:lang w:eastAsia="ko-KR"/>
              </w:rPr>
              <w:t>DC_20A_n8A</w:t>
            </w:r>
          </w:p>
          <w:p w14:paraId="29AA5D4B" w14:textId="77777777" w:rsidR="000C2A2B" w:rsidRPr="00EF5447" w:rsidRDefault="000C2A2B" w:rsidP="00A90F68">
            <w:pPr>
              <w:pStyle w:val="TAC"/>
              <w:rPr>
                <w:lang w:eastAsia="ko-KR"/>
              </w:rPr>
            </w:pPr>
            <w:r>
              <w:rPr>
                <w:lang w:eastAsia="ko-KR"/>
              </w:rPr>
              <w:t>DC_20A_n78A</w:t>
            </w:r>
          </w:p>
        </w:tc>
      </w:tr>
      <w:tr w:rsidR="000C2A2B" w:rsidRPr="00EF5447" w14:paraId="02E39183"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646A7766" w14:textId="77777777" w:rsidR="000C2A2B" w:rsidRPr="00EF5447" w:rsidRDefault="000C2A2B" w:rsidP="00A90F68">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63736BE7" w14:textId="77777777" w:rsidR="000C2A2B" w:rsidRDefault="000C2A2B" w:rsidP="00A90F68">
            <w:pPr>
              <w:pStyle w:val="TAC"/>
              <w:rPr>
                <w:lang w:eastAsia="ko-KR"/>
              </w:rPr>
            </w:pPr>
            <w:r>
              <w:rPr>
                <w:lang w:eastAsia="ko-KR"/>
              </w:rPr>
              <w:t>DC_1A_n28A</w:t>
            </w:r>
          </w:p>
          <w:p w14:paraId="5DFF73AE" w14:textId="77777777" w:rsidR="000C2A2B" w:rsidRDefault="000C2A2B" w:rsidP="00A90F68">
            <w:pPr>
              <w:pStyle w:val="TAC"/>
              <w:rPr>
                <w:lang w:eastAsia="ko-KR"/>
              </w:rPr>
            </w:pPr>
            <w:r>
              <w:rPr>
                <w:lang w:eastAsia="ko-KR"/>
              </w:rPr>
              <w:t>DC_1A_n78A</w:t>
            </w:r>
          </w:p>
          <w:p w14:paraId="2C05B03B" w14:textId="77777777" w:rsidR="000C2A2B" w:rsidRDefault="000C2A2B" w:rsidP="00A90F68">
            <w:pPr>
              <w:pStyle w:val="TAC"/>
              <w:rPr>
                <w:lang w:eastAsia="ko-KR"/>
              </w:rPr>
            </w:pPr>
            <w:r>
              <w:rPr>
                <w:lang w:eastAsia="ko-KR"/>
              </w:rPr>
              <w:t>DC_3A_n28A</w:t>
            </w:r>
          </w:p>
          <w:p w14:paraId="71468EFD" w14:textId="77777777" w:rsidR="000C2A2B" w:rsidRDefault="000C2A2B" w:rsidP="00A90F68">
            <w:pPr>
              <w:pStyle w:val="TAC"/>
              <w:rPr>
                <w:lang w:eastAsia="ko-KR"/>
              </w:rPr>
            </w:pPr>
            <w:r>
              <w:rPr>
                <w:lang w:eastAsia="ko-KR"/>
              </w:rPr>
              <w:t>DC_3A_n78A</w:t>
            </w:r>
          </w:p>
          <w:p w14:paraId="3AE86BA8" w14:textId="77777777" w:rsidR="000C2A2B" w:rsidRDefault="000C2A2B" w:rsidP="00A90F68">
            <w:pPr>
              <w:pStyle w:val="TAC"/>
              <w:rPr>
                <w:lang w:eastAsia="ko-KR"/>
              </w:rPr>
            </w:pPr>
            <w:r>
              <w:rPr>
                <w:lang w:eastAsia="ko-KR"/>
              </w:rPr>
              <w:t>DC_7A_n28A</w:t>
            </w:r>
          </w:p>
          <w:p w14:paraId="0176EDAB" w14:textId="77777777" w:rsidR="000C2A2B" w:rsidRDefault="000C2A2B" w:rsidP="00A90F68">
            <w:pPr>
              <w:pStyle w:val="TAC"/>
              <w:rPr>
                <w:lang w:eastAsia="ko-KR"/>
              </w:rPr>
            </w:pPr>
            <w:r>
              <w:rPr>
                <w:lang w:eastAsia="ko-KR"/>
              </w:rPr>
              <w:t>DC_7A_n78A</w:t>
            </w:r>
          </w:p>
          <w:p w14:paraId="4A88603C" w14:textId="77777777" w:rsidR="000C2A2B" w:rsidRDefault="000C2A2B" w:rsidP="00A90F68">
            <w:pPr>
              <w:pStyle w:val="TAC"/>
              <w:rPr>
                <w:lang w:eastAsia="ko-KR"/>
              </w:rPr>
            </w:pPr>
            <w:r>
              <w:rPr>
                <w:lang w:eastAsia="ko-KR"/>
              </w:rPr>
              <w:t>DC_20A_n28A</w:t>
            </w:r>
          </w:p>
          <w:p w14:paraId="6CE0B097" w14:textId="77777777" w:rsidR="000C2A2B" w:rsidRPr="00EF5447" w:rsidRDefault="000C2A2B" w:rsidP="00A90F68">
            <w:pPr>
              <w:pStyle w:val="TAC"/>
              <w:rPr>
                <w:rFonts w:eastAsia="MS PGothic"/>
              </w:rPr>
            </w:pPr>
            <w:r>
              <w:rPr>
                <w:lang w:eastAsia="ko-KR"/>
              </w:rPr>
              <w:t>DC_20A_n78A</w:t>
            </w:r>
          </w:p>
        </w:tc>
      </w:tr>
      <w:tr w:rsidR="000C2A2B" w:rsidRPr="00EF5447" w14:paraId="4D6C64BD" w14:textId="77777777" w:rsidTr="00A90F68">
        <w:trPr>
          <w:trHeight w:val="187"/>
          <w:jc w:val="center"/>
        </w:trPr>
        <w:tc>
          <w:tcPr>
            <w:tcW w:w="3539" w:type="dxa"/>
            <w:shd w:val="clear" w:color="auto" w:fill="auto"/>
            <w:noWrap/>
          </w:tcPr>
          <w:p w14:paraId="6F51FD6B" w14:textId="77777777" w:rsidR="000C2A2B" w:rsidRPr="00D65E7B" w:rsidRDefault="000C2A2B" w:rsidP="00A90F68">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3773DFDE" w14:textId="77777777" w:rsidR="000C2A2B" w:rsidRPr="00A11456" w:rsidRDefault="000C2A2B" w:rsidP="00A90F68">
            <w:pPr>
              <w:pStyle w:val="TAC"/>
              <w:rPr>
                <w:lang w:eastAsia="ko-KR"/>
              </w:rPr>
            </w:pPr>
            <w:r w:rsidRPr="00A11456">
              <w:rPr>
                <w:lang w:eastAsia="ko-KR"/>
              </w:rPr>
              <w:t>DC_1A_n78A</w:t>
            </w:r>
          </w:p>
          <w:p w14:paraId="73602B13" w14:textId="77777777" w:rsidR="000C2A2B" w:rsidRPr="00A11456" w:rsidRDefault="000C2A2B" w:rsidP="00A90F68">
            <w:pPr>
              <w:pStyle w:val="TAC"/>
              <w:rPr>
                <w:lang w:eastAsia="ko-KR"/>
              </w:rPr>
            </w:pPr>
            <w:r w:rsidRPr="00A11456">
              <w:rPr>
                <w:lang w:eastAsia="ko-KR"/>
              </w:rPr>
              <w:t>DC_3A_n78A</w:t>
            </w:r>
          </w:p>
          <w:p w14:paraId="4B617987" w14:textId="77777777" w:rsidR="000C2A2B" w:rsidRPr="00A11456" w:rsidRDefault="000C2A2B" w:rsidP="00A90F68">
            <w:pPr>
              <w:pStyle w:val="TAC"/>
              <w:rPr>
                <w:lang w:eastAsia="ko-KR"/>
              </w:rPr>
            </w:pPr>
            <w:r w:rsidRPr="00A11456">
              <w:rPr>
                <w:lang w:eastAsia="ko-KR"/>
              </w:rPr>
              <w:t>DC_7A_n78A</w:t>
            </w:r>
          </w:p>
          <w:p w14:paraId="7580132C" w14:textId="77777777" w:rsidR="000C2A2B" w:rsidRDefault="000C2A2B" w:rsidP="00A90F68">
            <w:pPr>
              <w:pStyle w:val="TAC"/>
              <w:rPr>
                <w:lang w:eastAsia="ja-JP"/>
              </w:rPr>
            </w:pPr>
            <w:r w:rsidRPr="00A11456">
              <w:rPr>
                <w:lang w:eastAsia="ko-KR"/>
              </w:rPr>
              <w:t>DC_20A_n78A</w:t>
            </w:r>
          </w:p>
        </w:tc>
      </w:tr>
      <w:tr w:rsidR="000C2A2B" w:rsidRPr="00A11456" w14:paraId="13174115" w14:textId="77777777" w:rsidTr="00A90F68">
        <w:trPr>
          <w:trHeight w:val="187"/>
          <w:jc w:val="center"/>
        </w:trPr>
        <w:tc>
          <w:tcPr>
            <w:tcW w:w="3539" w:type="dxa"/>
            <w:shd w:val="clear" w:color="auto" w:fill="auto"/>
            <w:noWrap/>
          </w:tcPr>
          <w:p w14:paraId="526173E9" w14:textId="77777777" w:rsidR="000C2A2B" w:rsidRPr="00A11456" w:rsidRDefault="000C2A2B" w:rsidP="00A90F68">
            <w:pPr>
              <w:pStyle w:val="TAC"/>
              <w:rPr>
                <w:lang w:eastAsia="ko-KR"/>
              </w:rPr>
            </w:pPr>
            <w:r>
              <w:rPr>
                <w:lang w:eastAsia="ko-KR"/>
              </w:rPr>
              <w:t>DC_1A-3A-7A-20A-38A_n78A</w:t>
            </w:r>
          </w:p>
        </w:tc>
        <w:tc>
          <w:tcPr>
            <w:tcW w:w="3544" w:type="dxa"/>
          </w:tcPr>
          <w:p w14:paraId="7FA895E5" w14:textId="77777777" w:rsidR="000C2A2B" w:rsidRDefault="000C2A2B" w:rsidP="00A90F68">
            <w:pPr>
              <w:pStyle w:val="TAC"/>
              <w:rPr>
                <w:lang w:eastAsia="ko-KR"/>
              </w:rPr>
            </w:pPr>
            <w:r>
              <w:rPr>
                <w:lang w:eastAsia="ko-KR"/>
              </w:rPr>
              <w:t>DC_1A_n78A</w:t>
            </w:r>
          </w:p>
          <w:p w14:paraId="018B73BF" w14:textId="77777777" w:rsidR="000C2A2B" w:rsidRDefault="000C2A2B" w:rsidP="00A90F68">
            <w:pPr>
              <w:pStyle w:val="TAC"/>
              <w:rPr>
                <w:lang w:eastAsia="ko-KR"/>
              </w:rPr>
            </w:pPr>
            <w:r>
              <w:rPr>
                <w:lang w:eastAsia="ko-KR"/>
              </w:rPr>
              <w:t>DC_3A_n78A</w:t>
            </w:r>
          </w:p>
          <w:p w14:paraId="5DE41C1C" w14:textId="77777777" w:rsidR="000C2A2B" w:rsidRPr="00A11456" w:rsidRDefault="000C2A2B" w:rsidP="00A90F68">
            <w:pPr>
              <w:pStyle w:val="TAC"/>
              <w:rPr>
                <w:lang w:eastAsia="ko-KR"/>
              </w:rPr>
            </w:pPr>
            <w:r>
              <w:rPr>
                <w:lang w:eastAsia="ko-KR"/>
              </w:rPr>
              <w:t>DC_20A_n78A</w:t>
            </w:r>
          </w:p>
        </w:tc>
      </w:tr>
      <w:tr w:rsidR="000C2A2B" w:rsidRPr="00EF5447" w14:paraId="08C6A4AF" w14:textId="77777777" w:rsidTr="00A90F68">
        <w:trPr>
          <w:trHeight w:val="187"/>
          <w:jc w:val="center"/>
        </w:trPr>
        <w:tc>
          <w:tcPr>
            <w:tcW w:w="3539" w:type="dxa"/>
            <w:shd w:val="clear" w:color="auto" w:fill="auto"/>
            <w:noWrap/>
            <w:vAlign w:val="center"/>
          </w:tcPr>
          <w:p w14:paraId="7E287893" w14:textId="77777777" w:rsidR="000C2A2B" w:rsidRPr="00EF5447" w:rsidRDefault="000C2A2B" w:rsidP="00A90F68">
            <w:pPr>
              <w:pStyle w:val="TAC"/>
              <w:rPr>
                <w:lang w:eastAsia="ko-KR"/>
              </w:rPr>
            </w:pPr>
            <w:r w:rsidRPr="00D65E7B">
              <w:rPr>
                <w:lang w:val="en-US" w:eastAsia="zh-CN"/>
              </w:rPr>
              <w:t>DC_1A-3A-7A-20A_n38A-n78A</w:t>
            </w:r>
          </w:p>
        </w:tc>
        <w:tc>
          <w:tcPr>
            <w:tcW w:w="3544" w:type="dxa"/>
            <w:vAlign w:val="center"/>
          </w:tcPr>
          <w:p w14:paraId="71A69736" w14:textId="77777777" w:rsidR="000C2A2B" w:rsidRDefault="000C2A2B" w:rsidP="00A90F68">
            <w:pPr>
              <w:pStyle w:val="TAC"/>
              <w:rPr>
                <w:lang w:eastAsia="ja-JP"/>
              </w:rPr>
            </w:pPr>
            <w:r>
              <w:rPr>
                <w:lang w:eastAsia="ja-JP"/>
              </w:rPr>
              <w:t>DC_1A_n78A</w:t>
            </w:r>
          </w:p>
          <w:p w14:paraId="1F03DD8B" w14:textId="77777777" w:rsidR="000C2A2B" w:rsidRDefault="000C2A2B" w:rsidP="00A90F68">
            <w:pPr>
              <w:pStyle w:val="TAC"/>
              <w:rPr>
                <w:lang w:eastAsia="ja-JP"/>
              </w:rPr>
            </w:pPr>
            <w:r>
              <w:rPr>
                <w:lang w:eastAsia="ja-JP"/>
              </w:rPr>
              <w:t>DC_3A_n78A</w:t>
            </w:r>
          </w:p>
          <w:p w14:paraId="7256D8C3" w14:textId="77777777" w:rsidR="000C2A2B" w:rsidRPr="00EF5447" w:rsidRDefault="000C2A2B" w:rsidP="00A90F68">
            <w:pPr>
              <w:pStyle w:val="TAC"/>
              <w:rPr>
                <w:lang w:eastAsia="ko-KR"/>
              </w:rPr>
            </w:pPr>
            <w:r>
              <w:rPr>
                <w:lang w:eastAsia="ja-JP"/>
              </w:rPr>
              <w:t>DC_20A_n78A</w:t>
            </w:r>
          </w:p>
        </w:tc>
      </w:tr>
      <w:tr w:rsidR="000C2A2B" w:rsidRPr="00EF5447" w14:paraId="68CD6B23" w14:textId="77777777" w:rsidTr="00A90F68">
        <w:trPr>
          <w:trHeight w:val="187"/>
          <w:jc w:val="center"/>
        </w:trPr>
        <w:tc>
          <w:tcPr>
            <w:tcW w:w="3539" w:type="dxa"/>
            <w:shd w:val="clear" w:color="auto" w:fill="auto"/>
            <w:noWrap/>
            <w:vAlign w:val="center"/>
          </w:tcPr>
          <w:p w14:paraId="47A87A28" w14:textId="77777777" w:rsidR="000C2A2B" w:rsidRPr="00EF5447" w:rsidRDefault="000C2A2B" w:rsidP="00A90F68">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25632D4B" w14:textId="77777777" w:rsidR="000C2A2B" w:rsidRPr="00EF5447" w:rsidRDefault="000C2A2B" w:rsidP="00A90F68">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0C2A2B" w:rsidRPr="00EF5447" w14:paraId="406E2475" w14:textId="77777777" w:rsidTr="00A90F68">
        <w:trPr>
          <w:trHeight w:val="187"/>
          <w:jc w:val="center"/>
        </w:trPr>
        <w:tc>
          <w:tcPr>
            <w:tcW w:w="3539" w:type="dxa"/>
            <w:shd w:val="clear" w:color="auto" w:fill="auto"/>
            <w:noWrap/>
            <w:vAlign w:val="center"/>
          </w:tcPr>
          <w:p w14:paraId="2B941633" w14:textId="77777777" w:rsidR="000C2A2B" w:rsidRPr="00EF5447" w:rsidRDefault="000C2A2B" w:rsidP="00A90F68">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6B247F5C" w14:textId="77777777" w:rsidR="000C2A2B" w:rsidRDefault="000C2A2B" w:rsidP="00A90F68">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7236EEA5" w14:textId="77777777" w:rsidR="000C2A2B" w:rsidRPr="00EF5447" w:rsidRDefault="000C2A2B" w:rsidP="00A90F68">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0C2A2B" w:rsidRPr="00EF5447" w14:paraId="31AA58F0" w14:textId="77777777" w:rsidTr="00A90F68">
        <w:trPr>
          <w:trHeight w:val="187"/>
          <w:jc w:val="center"/>
        </w:trPr>
        <w:tc>
          <w:tcPr>
            <w:tcW w:w="3539" w:type="dxa"/>
            <w:shd w:val="clear" w:color="auto" w:fill="auto"/>
            <w:noWrap/>
            <w:vAlign w:val="center"/>
          </w:tcPr>
          <w:p w14:paraId="5C79615D" w14:textId="77777777" w:rsidR="000C2A2B" w:rsidRDefault="000C2A2B" w:rsidP="00A90F68">
            <w:pPr>
              <w:pStyle w:val="TAC"/>
            </w:pPr>
            <w:r w:rsidRPr="00FB2B82">
              <w:lastRenderedPageBreak/>
              <w:t>DC_1A-3A-7A-28A_n5A-n40A</w:t>
            </w:r>
          </w:p>
        </w:tc>
        <w:tc>
          <w:tcPr>
            <w:tcW w:w="3544" w:type="dxa"/>
            <w:vAlign w:val="center"/>
          </w:tcPr>
          <w:p w14:paraId="379903DA" w14:textId="77777777" w:rsidR="000C2A2B" w:rsidRPr="007D34F9" w:rsidRDefault="000C2A2B" w:rsidP="00A90F6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4359E96" w14:textId="77777777" w:rsidR="000C2A2B" w:rsidRPr="00FB2B82" w:rsidRDefault="000C2A2B" w:rsidP="00A90F68">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811928C" w14:textId="77777777" w:rsidR="000C2A2B" w:rsidRPr="007D34F9" w:rsidRDefault="000C2A2B" w:rsidP="00A90F6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52FC538" w14:textId="77777777" w:rsidR="000C2A2B" w:rsidRPr="007D34F9" w:rsidRDefault="000C2A2B" w:rsidP="00A90F68">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4ADF6AC" w14:textId="77777777" w:rsidR="000C2A2B" w:rsidRPr="007D34F9" w:rsidRDefault="000C2A2B" w:rsidP="00A90F6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0DCEBBD" w14:textId="77777777" w:rsidR="000C2A2B" w:rsidRPr="007D34F9" w:rsidRDefault="000C2A2B" w:rsidP="00A90F6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64CA7E6" w14:textId="77777777" w:rsidR="000C2A2B" w:rsidRPr="007D34F9" w:rsidRDefault="000C2A2B" w:rsidP="00A90F6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5D1EE29" w14:textId="77777777" w:rsidR="000C2A2B" w:rsidRPr="00057D42" w:rsidRDefault="000C2A2B" w:rsidP="00A90F68">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0C2A2B" w:rsidRPr="00EF5447" w14:paraId="784285A2" w14:textId="77777777" w:rsidTr="00A90F68">
        <w:trPr>
          <w:trHeight w:val="187"/>
          <w:jc w:val="center"/>
        </w:trPr>
        <w:tc>
          <w:tcPr>
            <w:tcW w:w="3539" w:type="dxa"/>
            <w:shd w:val="clear" w:color="auto" w:fill="auto"/>
            <w:noWrap/>
          </w:tcPr>
          <w:p w14:paraId="6F22B1F2" w14:textId="77777777" w:rsidR="000C2A2B" w:rsidRPr="00EF5447" w:rsidRDefault="000C2A2B" w:rsidP="00A90F68">
            <w:pPr>
              <w:pStyle w:val="TAC"/>
              <w:rPr>
                <w:lang w:eastAsia="zh-CN"/>
              </w:rPr>
            </w:pPr>
            <w:r w:rsidRPr="00EF5447">
              <w:rPr>
                <w:lang w:eastAsia="zh-CN"/>
              </w:rPr>
              <w:t>DC_1A-3A-7A-28A_n5A-n78A</w:t>
            </w:r>
          </w:p>
          <w:p w14:paraId="21118B0D" w14:textId="77777777" w:rsidR="000C2A2B" w:rsidRPr="00EF5447" w:rsidRDefault="000C2A2B" w:rsidP="00A90F68">
            <w:pPr>
              <w:pStyle w:val="TAC"/>
              <w:rPr>
                <w:lang w:eastAsia="zh-CN"/>
              </w:rPr>
            </w:pPr>
            <w:r w:rsidRPr="00EF5447">
              <w:rPr>
                <w:lang w:eastAsia="zh-CN"/>
              </w:rPr>
              <w:t>DC_1A-3A-7C-28A_n5A-n78A</w:t>
            </w:r>
          </w:p>
          <w:p w14:paraId="39102832" w14:textId="77777777" w:rsidR="000C2A2B" w:rsidRPr="00EF5447" w:rsidRDefault="000C2A2B" w:rsidP="00A90F68">
            <w:pPr>
              <w:pStyle w:val="TAC"/>
              <w:rPr>
                <w:lang w:eastAsia="zh-CN"/>
              </w:rPr>
            </w:pPr>
            <w:r w:rsidRPr="00EF5447">
              <w:rPr>
                <w:lang w:eastAsia="zh-CN"/>
              </w:rPr>
              <w:t>DC_1A-3C-7A-28A_n5A-n78A</w:t>
            </w:r>
          </w:p>
          <w:p w14:paraId="3BE2E207" w14:textId="77777777" w:rsidR="000C2A2B" w:rsidRPr="00EF5447" w:rsidRDefault="000C2A2B" w:rsidP="00A90F68">
            <w:pPr>
              <w:pStyle w:val="TAC"/>
              <w:rPr>
                <w:lang w:eastAsia="ko-KR"/>
              </w:rPr>
            </w:pPr>
            <w:r w:rsidRPr="00EF5447">
              <w:rPr>
                <w:lang w:eastAsia="zh-CN"/>
              </w:rPr>
              <w:t>DC_1A-3C-7C-28A_n5A-n78A</w:t>
            </w:r>
          </w:p>
        </w:tc>
        <w:tc>
          <w:tcPr>
            <w:tcW w:w="3544" w:type="dxa"/>
          </w:tcPr>
          <w:p w14:paraId="0A05F48C" w14:textId="77777777" w:rsidR="000C2A2B" w:rsidRPr="00EF5447" w:rsidRDefault="000C2A2B" w:rsidP="00A90F68">
            <w:pPr>
              <w:pStyle w:val="TAC"/>
              <w:rPr>
                <w:lang w:eastAsia="zh-CN"/>
              </w:rPr>
            </w:pPr>
            <w:r w:rsidRPr="00EF5447">
              <w:rPr>
                <w:lang w:eastAsia="zh-CN"/>
              </w:rPr>
              <w:t>DC_1A_n5A</w:t>
            </w:r>
          </w:p>
          <w:p w14:paraId="218355B6" w14:textId="77777777" w:rsidR="000C2A2B" w:rsidRPr="00EF5447" w:rsidRDefault="000C2A2B" w:rsidP="00A90F68">
            <w:pPr>
              <w:pStyle w:val="TAC"/>
              <w:rPr>
                <w:lang w:eastAsia="zh-CN"/>
              </w:rPr>
            </w:pPr>
            <w:r w:rsidRPr="00EF5447">
              <w:rPr>
                <w:lang w:eastAsia="zh-CN"/>
              </w:rPr>
              <w:t>DC_1A_n78A</w:t>
            </w:r>
          </w:p>
          <w:p w14:paraId="467BD918" w14:textId="77777777" w:rsidR="000C2A2B" w:rsidRPr="00EF5447" w:rsidRDefault="000C2A2B" w:rsidP="00A90F68">
            <w:pPr>
              <w:pStyle w:val="TAC"/>
              <w:rPr>
                <w:lang w:eastAsia="zh-CN"/>
              </w:rPr>
            </w:pPr>
            <w:r w:rsidRPr="00EF5447">
              <w:rPr>
                <w:lang w:eastAsia="zh-CN"/>
              </w:rPr>
              <w:t>DC_3A_n5A</w:t>
            </w:r>
          </w:p>
          <w:p w14:paraId="18444D7B" w14:textId="77777777" w:rsidR="000C2A2B" w:rsidRPr="00EF5447" w:rsidRDefault="000C2A2B" w:rsidP="00A90F68">
            <w:pPr>
              <w:pStyle w:val="TAC"/>
              <w:rPr>
                <w:lang w:eastAsia="zh-CN"/>
              </w:rPr>
            </w:pPr>
            <w:r w:rsidRPr="00EF5447">
              <w:rPr>
                <w:lang w:eastAsia="zh-CN"/>
              </w:rPr>
              <w:t>DC_3A_n78A</w:t>
            </w:r>
          </w:p>
          <w:p w14:paraId="0F5D2068" w14:textId="77777777" w:rsidR="000C2A2B" w:rsidRPr="00EF5447" w:rsidRDefault="000C2A2B" w:rsidP="00A90F68">
            <w:pPr>
              <w:pStyle w:val="TAC"/>
              <w:rPr>
                <w:lang w:eastAsia="zh-CN"/>
              </w:rPr>
            </w:pPr>
            <w:r w:rsidRPr="00EF5447">
              <w:rPr>
                <w:lang w:eastAsia="zh-CN"/>
              </w:rPr>
              <w:t>DC_3C_n78A</w:t>
            </w:r>
          </w:p>
          <w:p w14:paraId="02B0FC85" w14:textId="77777777" w:rsidR="000C2A2B" w:rsidRPr="00EF5447" w:rsidRDefault="000C2A2B" w:rsidP="00A90F68">
            <w:pPr>
              <w:pStyle w:val="TAC"/>
              <w:rPr>
                <w:lang w:eastAsia="zh-CN"/>
              </w:rPr>
            </w:pPr>
            <w:r w:rsidRPr="00EF5447">
              <w:rPr>
                <w:lang w:eastAsia="zh-CN"/>
              </w:rPr>
              <w:t>DC_7A_n5A</w:t>
            </w:r>
          </w:p>
          <w:p w14:paraId="5AD41969" w14:textId="77777777" w:rsidR="000C2A2B" w:rsidRPr="00EF5447" w:rsidRDefault="000C2A2B" w:rsidP="00A90F68">
            <w:pPr>
              <w:pStyle w:val="TAC"/>
              <w:rPr>
                <w:lang w:eastAsia="zh-CN"/>
              </w:rPr>
            </w:pPr>
            <w:r w:rsidRPr="00EF5447">
              <w:rPr>
                <w:lang w:eastAsia="zh-CN"/>
              </w:rPr>
              <w:t>DC_7C_n5A</w:t>
            </w:r>
          </w:p>
          <w:p w14:paraId="15DFB99A" w14:textId="77777777" w:rsidR="000C2A2B" w:rsidRPr="00EF5447" w:rsidRDefault="000C2A2B" w:rsidP="00A90F68">
            <w:pPr>
              <w:pStyle w:val="TAC"/>
              <w:rPr>
                <w:lang w:eastAsia="zh-CN"/>
              </w:rPr>
            </w:pPr>
            <w:r w:rsidRPr="00EF5447">
              <w:rPr>
                <w:lang w:eastAsia="zh-CN"/>
              </w:rPr>
              <w:t>DC_7A_n78A</w:t>
            </w:r>
          </w:p>
          <w:p w14:paraId="42DFF501" w14:textId="77777777" w:rsidR="000C2A2B" w:rsidRPr="00EF5447" w:rsidRDefault="000C2A2B" w:rsidP="00A90F68">
            <w:pPr>
              <w:pStyle w:val="TAC"/>
              <w:rPr>
                <w:lang w:eastAsia="zh-CN"/>
              </w:rPr>
            </w:pPr>
            <w:r w:rsidRPr="00EF5447">
              <w:rPr>
                <w:lang w:eastAsia="zh-CN"/>
              </w:rPr>
              <w:t>DC_7C_n78A</w:t>
            </w:r>
          </w:p>
          <w:p w14:paraId="24C6F9B6" w14:textId="77777777" w:rsidR="000C2A2B" w:rsidRPr="00EF5447" w:rsidRDefault="000C2A2B" w:rsidP="00A90F68">
            <w:pPr>
              <w:pStyle w:val="TAC"/>
              <w:rPr>
                <w:lang w:eastAsia="zh-CN"/>
              </w:rPr>
            </w:pPr>
            <w:r w:rsidRPr="00EF5447">
              <w:rPr>
                <w:lang w:eastAsia="zh-CN"/>
              </w:rPr>
              <w:t>DC_28A_n5A</w:t>
            </w:r>
          </w:p>
          <w:p w14:paraId="00668680" w14:textId="77777777" w:rsidR="000C2A2B" w:rsidRPr="00EF5447" w:rsidRDefault="000C2A2B" w:rsidP="00A90F68">
            <w:pPr>
              <w:pStyle w:val="TAC"/>
              <w:rPr>
                <w:lang w:eastAsia="ko-KR"/>
              </w:rPr>
            </w:pPr>
            <w:r w:rsidRPr="00EF5447">
              <w:rPr>
                <w:lang w:eastAsia="zh-CN"/>
              </w:rPr>
              <w:t>DC_28A_n78A</w:t>
            </w:r>
          </w:p>
        </w:tc>
      </w:tr>
      <w:tr w:rsidR="000C2A2B" w:rsidRPr="00EF5447" w14:paraId="350904B6" w14:textId="77777777" w:rsidTr="00A90F68">
        <w:trPr>
          <w:trHeight w:val="187"/>
          <w:jc w:val="center"/>
        </w:trPr>
        <w:tc>
          <w:tcPr>
            <w:tcW w:w="3539" w:type="dxa"/>
            <w:shd w:val="clear" w:color="auto" w:fill="auto"/>
            <w:noWrap/>
          </w:tcPr>
          <w:p w14:paraId="2B0D8D58" w14:textId="77777777" w:rsidR="000C2A2B" w:rsidRPr="00EF5447" w:rsidRDefault="000C2A2B" w:rsidP="00A90F68">
            <w:pPr>
              <w:pStyle w:val="TAC"/>
              <w:rPr>
                <w:lang w:eastAsia="zh-CN"/>
              </w:rPr>
            </w:pPr>
            <w:r w:rsidRPr="00EF5447">
              <w:rPr>
                <w:szCs w:val="16"/>
                <w:lang w:eastAsia="ko-KR"/>
              </w:rPr>
              <w:t>DC_1A-3A-7A-28A_n7A-n78A</w:t>
            </w:r>
          </w:p>
        </w:tc>
        <w:tc>
          <w:tcPr>
            <w:tcW w:w="3544" w:type="dxa"/>
          </w:tcPr>
          <w:p w14:paraId="41F423A3" w14:textId="77777777" w:rsidR="000C2A2B" w:rsidRPr="00EF5447" w:rsidRDefault="000C2A2B" w:rsidP="00A90F68">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4E0806AC" w14:textId="77777777" w:rsidR="000C2A2B" w:rsidRPr="00EF5447" w:rsidRDefault="000C2A2B" w:rsidP="00A90F68">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4F4C1E3" w14:textId="77777777" w:rsidR="000C2A2B" w:rsidRPr="00EF5447" w:rsidRDefault="000C2A2B" w:rsidP="00A90F68">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5CBEED4A" w14:textId="77777777" w:rsidR="000C2A2B" w:rsidRPr="00EF5447" w:rsidRDefault="000C2A2B" w:rsidP="00A90F68">
            <w:pPr>
              <w:pStyle w:val="TAC"/>
              <w:rPr>
                <w:szCs w:val="16"/>
                <w:lang w:eastAsia="zh-CN"/>
              </w:rPr>
            </w:pPr>
            <w:r w:rsidRPr="00EF5447">
              <w:rPr>
                <w:szCs w:val="16"/>
                <w:lang w:eastAsia="zh-CN"/>
              </w:rPr>
              <w:t>DC_28A_n7A</w:t>
            </w:r>
          </w:p>
          <w:p w14:paraId="23A22932" w14:textId="77777777" w:rsidR="000C2A2B" w:rsidRPr="00EF5447" w:rsidRDefault="000C2A2B" w:rsidP="00A90F68">
            <w:pPr>
              <w:pStyle w:val="TAC"/>
              <w:rPr>
                <w:szCs w:val="16"/>
                <w:lang w:eastAsia="zh-CN"/>
              </w:rPr>
            </w:pPr>
            <w:r w:rsidRPr="00EF5447">
              <w:rPr>
                <w:szCs w:val="16"/>
                <w:lang w:eastAsia="zh-CN"/>
              </w:rPr>
              <w:t>DC_1A_n78A</w:t>
            </w:r>
          </w:p>
          <w:p w14:paraId="1F131990" w14:textId="77777777" w:rsidR="000C2A2B" w:rsidRPr="00EF5447" w:rsidRDefault="000C2A2B" w:rsidP="00A90F68">
            <w:pPr>
              <w:pStyle w:val="TAC"/>
              <w:rPr>
                <w:szCs w:val="16"/>
                <w:lang w:eastAsia="zh-CN"/>
              </w:rPr>
            </w:pPr>
            <w:r w:rsidRPr="00EF5447">
              <w:rPr>
                <w:szCs w:val="16"/>
                <w:lang w:eastAsia="zh-CN"/>
              </w:rPr>
              <w:t>DC_3A_n78A</w:t>
            </w:r>
          </w:p>
          <w:p w14:paraId="3AC87E35" w14:textId="77777777" w:rsidR="000C2A2B" w:rsidRPr="00EF5447" w:rsidRDefault="000C2A2B" w:rsidP="00A90F68">
            <w:pPr>
              <w:pStyle w:val="TAC"/>
              <w:rPr>
                <w:szCs w:val="16"/>
                <w:lang w:eastAsia="zh-CN"/>
              </w:rPr>
            </w:pPr>
            <w:r w:rsidRPr="00EF5447">
              <w:rPr>
                <w:szCs w:val="16"/>
                <w:lang w:eastAsia="zh-CN"/>
              </w:rPr>
              <w:t>DC_7A_n78A</w:t>
            </w:r>
          </w:p>
          <w:p w14:paraId="389E8960" w14:textId="77777777" w:rsidR="000C2A2B" w:rsidRPr="00EF5447" w:rsidRDefault="000C2A2B" w:rsidP="00A90F68">
            <w:pPr>
              <w:pStyle w:val="TAC"/>
              <w:rPr>
                <w:lang w:eastAsia="zh-CN"/>
              </w:rPr>
            </w:pPr>
            <w:r w:rsidRPr="00EF5447">
              <w:rPr>
                <w:szCs w:val="16"/>
                <w:lang w:eastAsia="zh-CN"/>
              </w:rPr>
              <w:t>DC_28A_n78A</w:t>
            </w:r>
          </w:p>
        </w:tc>
      </w:tr>
      <w:tr w:rsidR="000C2A2B" w:rsidRPr="00EF5447" w14:paraId="086F3C1D" w14:textId="77777777" w:rsidTr="00A90F68">
        <w:trPr>
          <w:trHeight w:val="187"/>
          <w:jc w:val="center"/>
        </w:trPr>
        <w:tc>
          <w:tcPr>
            <w:tcW w:w="3539" w:type="dxa"/>
            <w:shd w:val="clear" w:color="auto" w:fill="auto"/>
            <w:noWrap/>
          </w:tcPr>
          <w:p w14:paraId="360695FB" w14:textId="77777777" w:rsidR="000C2A2B" w:rsidRPr="00EF5447" w:rsidRDefault="000C2A2B" w:rsidP="00A90F68">
            <w:pPr>
              <w:pStyle w:val="TAC"/>
              <w:rPr>
                <w:lang w:eastAsia="zh-CN"/>
              </w:rPr>
            </w:pPr>
            <w:r w:rsidRPr="00EF5447">
              <w:rPr>
                <w:szCs w:val="16"/>
                <w:lang w:eastAsia="ko-KR"/>
              </w:rPr>
              <w:t>DC_1A-3C-7A-28A_n7A-n78A</w:t>
            </w:r>
          </w:p>
        </w:tc>
        <w:tc>
          <w:tcPr>
            <w:tcW w:w="3544" w:type="dxa"/>
          </w:tcPr>
          <w:p w14:paraId="35B48C2F" w14:textId="77777777" w:rsidR="000C2A2B" w:rsidRPr="00EF5447" w:rsidRDefault="000C2A2B" w:rsidP="00A90F68">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A72C448" w14:textId="77777777" w:rsidR="000C2A2B" w:rsidRPr="00EF5447" w:rsidRDefault="000C2A2B" w:rsidP="00A90F68">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4FE0FCDC" w14:textId="77777777" w:rsidR="000C2A2B" w:rsidRPr="00EF5447" w:rsidRDefault="000C2A2B" w:rsidP="00A90F68">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055163AF" w14:textId="77777777" w:rsidR="000C2A2B" w:rsidRPr="00EF5447" w:rsidRDefault="000C2A2B" w:rsidP="00A90F68">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1E69E94C" w14:textId="77777777" w:rsidR="000C2A2B" w:rsidRPr="00EF5447" w:rsidRDefault="000C2A2B" w:rsidP="00A90F68">
            <w:pPr>
              <w:pStyle w:val="TAC"/>
              <w:rPr>
                <w:szCs w:val="16"/>
                <w:lang w:eastAsia="zh-CN"/>
              </w:rPr>
            </w:pPr>
            <w:r w:rsidRPr="00EF5447">
              <w:rPr>
                <w:szCs w:val="16"/>
                <w:lang w:eastAsia="zh-CN"/>
              </w:rPr>
              <w:t>DC_28A_n7A</w:t>
            </w:r>
          </w:p>
          <w:p w14:paraId="6027CF57" w14:textId="77777777" w:rsidR="000C2A2B" w:rsidRPr="00EF5447" w:rsidRDefault="000C2A2B" w:rsidP="00A90F68">
            <w:pPr>
              <w:pStyle w:val="TAC"/>
              <w:rPr>
                <w:szCs w:val="16"/>
                <w:lang w:eastAsia="zh-CN"/>
              </w:rPr>
            </w:pPr>
            <w:r w:rsidRPr="00EF5447">
              <w:rPr>
                <w:szCs w:val="16"/>
                <w:lang w:eastAsia="zh-CN"/>
              </w:rPr>
              <w:t>DC_1A_n78A</w:t>
            </w:r>
          </w:p>
          <w:p w14:paraId="724A286D" w14:textId="77777777" w:rsidR="000C2A2B" w:rsidRPr="00EF5447" w:rsidRDefault="000C2A2B" w:rsidP="00A90F68">
            <w:pPr>
              <w:pStyle w:val="TAC"/>
              <w:rPr>
                <w:szCs w:val="16"/>
                <w:lang w:eastAsia="zh-CN"/>
              </w:rPr>
            </w:pPr>
            <w:r w:rsidRPr="00EF5447">
              <w:rPr>
                <w:szCs w:val="16"/>
                <w:lang w:eastAsia="zh-CN"/>
              </w:rPr>
              <w:t>DC_3A_n78A</w:t>
            </w:r>
          </w:p>
          <w:p w14:paraId="21FDC60D" w14:textId="77777777" w:rsidR="000C2A2B" w:rsidRPr="00EF5447" w:rsidRDefault="000C2A2B" w:rsidP="00A90F68">
            <w:pPr>
              <w:pStyle w:val="TAC"/>
              <w:rPr>
                <w:szCs w:val="16"/>
                <w:lang w:eastAsia="zh-CN"/>
              </w:rPr>
            </w:pPr>
            <w:r w:rsidRPr="00EF5447">
              <w:rPr>
                <w:szCs w:val="16"/>
                <w:lang w:eastAsia="zh-CN"/>
              </w:rPr>
              <w:t>DC_3C_n78A</w:t>
            </w:r>
          </w:p>
          <w:p w14:paraId="1FA39C4B" w14:textId="77777777" w:rsidR="000C2A2B" w:rsidRPr="00EF5447" w:rsidRDefault="000C2A2B" w:rsidP="00A90F68">
            <w:pPr>
              <w:pStyle w:val="TAC"/>
              <w:rPr>
                <w:szCs w:val="16"/>
                <w:lang w:eastAsia="zh-CN"/>
              </w:rPr>
            </w:pPr>
            <w:r w:rsidRPr="00EF5447">
              <w:rPr>
                <w:szCs w:val="16"/>
                <w:lang w:eastAsia="zh-CN"/>
              </w:rPr>
              <w:t>DC_7A_n78A</w:t>
            </w:r>
          </w:p>
          <w:p w14:paraId="62AFAC3B" w14:textId="77777777" w:rsidR="000C2A2B" w:rsidRPr="00EF5447" w:rsidRDefault="000C2A2B" w:rsidP="00A90F68">
            <w:pPr>
              <w:pStyle w:val="TAC"/>
              <w:rPr>
                <w:lang w:eastAsia="zh-CN"/>
              </w:rPr>
            </w:pPr>
            <w:r w:rsidRPr="00EF5447">
              <w:rPr>
                <w:szCs w:val="16"/>
                <w:lang w:eastAsia="zh-CN"/>
              </w:rPr>
              <w:t>DC_28A_n78A</w:t>
            </w:r>
          </w:p>
        </w:tc>
      </w:tr>
      <w:tr w:rsidR="000C2A2B" w:rsidRPr="00EF5447" w14:paraId="5C39C607" w14:textId="77777777" w:rsidTr="00A90F68">
        <w:trPr>
          <w:trHeight w:val="187"/>
          <w:jc w:val="center"/>
        </w:trPr>
        <w:tc>
          <w:tcPr>
            <w:tcW w:w="3539" w:type="dxa"/>
            <w:shd w:val="clear" w:color="auto" w:fill="auto"/>
            <w:noWrap/>
          </w:tcPr>
          <w:p w14:paraId="2E61CE7F" w14:textId="77777777" w:rsidR="000C2A2B" w:rsidRPr="00EF5447" w:rsidRDefault="000C2A2B" w:rsidP="00A90F68">
            <w:pPr>
              <w:pStyle w:val="TAC"/>
              <w:rPr>
                <w:szCs w:val="16"/>
                <w:lang w:eastAsia="ko-KR"/>
              </w:rPr>
            </w:pPr>
            <w:r w:rsidRPr="004B77F1">
              <w:t>DC_1A-3A-7A-28A_n38A-n78A</w:t>
            </w:r>
          </w:p>
        </w:tc>
        <w:tc>
          <w:tcPr>
            <w:tcW w:w="3544" w:type="dxa"/>
          </w:tcPr>
          <w:p w14:paraId="793BAD2F" w14:textId="77777777" w:rsidR="000C2A2B" w:rsidRDefault="000C2A2B" w:rsidP="00A90F68">
            <w:pPr>
              <w:pStyle w:val="TAC"/>
            </w:pPr>
            <w:r>
              <w:t>DC_1A_n78A</w:t>
            </w:r>
            <w:r w:rsidRPr="004B77F1">
              <w:rPr>
                <w:vertAlign w:val="superscript"/>
              </w:rPr>
              <w:t>8</w:t>
            </w:r>
          </w:p>
          <w:p w14:paraId="016FD61F" w14:textId="77777777" w:rsidR="000C2A2B" w:rsidRDefault="000C2A2B" w:rsidP="00A90F68">
            <w:pPr>
              <w:pStyle w:val="TAC"/>
            </w:pPr>
            <w:r>
              <w:t>DC_3A_n78A</w:t>
            </w:r>
            <w:r w:rsidRPr="004B77F1">
              <w:rPr>
                <w:vertAlign w:val="superscript"/>
              </w:rPr>
              <w:t>8</w:t>
            </w:r>
          </w:p>
          <w:p w14:paraId="3A76020F" w14:textId="77777777" w:rsidR="000C2A2B" w:rsidRPr="00EF5447" w:rsidRDefault="000C2A2B" w:rsidP="00A90F68">
            <w:pPr>
              <w:pStyle w:val="TAC"/>
              <w:rPr>
                <w:szCs w:val="16"/>
                <w:lang w:eastAsia="zh-CN"/>
              </w:rPr>
            </w:pPr>
            <w:r>
              <w:t>DC_28A_n78A</w:t>
            </w:r>
            <w:r w:rsidRPr="004B77F1">
              <w:rPr>
                <w:vertAlign w:val="superscript"/>
              </w:rPr>
              <w:t>8</w:t>
            </w:r>
          </w:p>
        </w:tc>
      </w:tr>
      <w:tr w:rsidR="000C2A2B" w:rsidRPr="00EF5447" w14:paraId="41B9BCB6" w14:textId="77777777" w:rsidTr="00A90F68">
        <w:trPr>
          <w:trHeight w:val="187"/>
          <w:jc w:val="center"/>
        </w:trPr>
        <w:tc>
          <w:tcPr>
            <w:tcW w:w="3539" w:type="dxa"/>
            <w:shd w:val="clear" w:color="auto" w:fill="auto"/>
            <w:noWrap/>
          </w:tcPr>
          <w:p w14:paraId="2F6ED1E9" w14:textId="77777777" w:rsidR="000C2A2B" w:rsidRPr="00EF5447" w:rsidRDefault="000C2A2B" w:rsidP="00A90F68">
            <w:pPr>
              <w:pStyle w:val="TAC"/>
              <w:rPr>
                <w:szCs w:val="16"/>
                <w:lang w:eastAsia="ko-KR"/>
              </w:rPr>
            </w:pPr>
            <w:r w:rsidRPr="00EF5447">
              <w:lastRenderedPageBreak/>
              <w:t>DC_1A-3A-7A-28A_n40A-n78A</w:t>
            </w:r>
          </w:p>
        </w:tc>
        <w:tc>
          <w:tcPr>
            <w:tcW w:w="3544" w:type="dxa"/>
          </w:tcPr>
          <w:p w14:paraId="4977A98A" w14:textId="77777777" w:rsidR="000C2A2B" w:rsidRPr="00EF5447" w:rsidRDefault="000C2A2B" w:rsidP="00A90F68">
            <w:pPr>
              <w:pStyle w:val="TAC"/>
            </w:pPr>
            <w:r w:rsidRPr="00EF5447">
              <w:t>DC_1A_n40A</w:t>
            </w:r>
          </w:p>
          <w:p w14:paraId="0EB0016E" w14:textId="77777777" w:rsidR="000C2A2B" w:rsidRPr="00EF5447" w:rsidRDefault="000C2A2B" w:rsidP="00A90F68">
            <w:pPr>
              <w:pStyle w:val="TAC"/>
            </w:pPr>
            <w:r w:rsidRPr="00EF5447">
              <w:t>DC_1A_n78A</w:t>
            </w:r>
          </w:p>
          <w:p w14:paraId="11339AD3" w14:textId="77777777" w:rsidR="000C2A2B" w:rsidRPr="00EF5447" w:rsidRDefault="000C2A2B" w:rsidP="00A90F68">
            <w:pPr>
              <w:pStyle w:val="TAC"/>
            </w:pPr>
            <w:r w:rsidRPr="00EF5447">
              <w:t>DC_3A_n40A</w:t>
            </w:r>
          </w:p>
          <w:p w14:paraId="03C75D88" w14:textId="77777777" w:rsidR="000C2A2B" w:rsidRPr="00EF5447" w:rsidRDefault="000C2A2B" w:rsidP="00A90F68">
            <w:pPr>
              <w:pStyle w:val="TAC"/>
            </w:pPr>
            <w:r w:rsidRPr="00EF5447">
              <w:t>DC_3A_n78A</w:t>
            </w:r>
          </w:p>
          <w:p w14:paraId="125BEBD2" w14:textId="77777777" w:rsidR="000C2A2B" w:rsidRPr="00EF5447" w:rsidRDefault="000C2A2B" w:rsidP="00A90F68">
            <w:pPr>
              <w:pStyle w:val="TAC"/>
            </w:pPr>
            <w:r w:rsidRPr="00EF5447">
              <w:t>DC_7A_n40A</w:t>
            </w:r>
          </w:p>
          <w:p w14:paraId="6B72A0B7" w14:textId="77777777" w:rsidR="000C2A2B" w:rsidRPr="00EF5447" w:rsidRDefault="000C2A2B" w:rsidP="00A90F68">
            <w:pPr>
              <w:pStyle w:val="TAC"/>
            </w:pPr>
            <w:r w:rsidRPr="00EF5447">
              <w:t>DC_7A_n78A</w:t>
            </w:r>
          </w:p>
          <w:p w14:paraId="278C8CFC" w14:textId="77777777" w:rsidR="000C2A2B" w:rsidRPr="00EF5447" w:rsidRDefault="000C2A2B" w:rsidP="00A90F68">
            <w:pPr>
              <w:pStyle w:val="TAC"/>
            </w:pPr>
            <w:r w:rsidRPr="00EF5447">
              <w:t>DC_28A_n40A</w:t>
            </w:r>
          </w:p>
          <w:p w14:paraId="560966CD" w14:textId="77777777" w:rsidR="000C2A2B" w:rsidRPr="00EF5447" w:rsidRDefault="000C2A2B" w:rsidP="00A90F68">
            <w:pPr>
              <w:pStyle w:val="TAC"/>
              <w:rPr>
                <w:szCs w:val="16"/>
                <w:lang w:eastAsia="zh-CN"/>
              </w:rPr>
            </w:pPr>
            <w:r w:rsidRPr="00EF5447">
              <w:t>DC_28A_n78A</w:t>
            </w:r>
          </w:p>
        </w:tc>
      </w:tr>
      <w:tr w:rsidR="000C2A2B" w:rsidRPr="00EF5447" w14:paraId="3A7FCD1C" w14:textId="77777777" w:rsidTr="00A90F68">
        <w:trPr>
          <w:trHeight w:val="187"/>
          <w:jc w:val="center"/>
        </w:trPr>
        <w:tc>
          <w:tcPr>
            <w:tcW w:w="3539" w:type="dxa"/>
            <w:shd w:val="clear" w:color="auto" w:fill="auto"/>
            <w:noWrap/>
          </w:tcPr>
          <w:p w14:paraId="0D895DB9" w14:textId="77777777" w:rsidR="000C2A2B" w:rsidRDefault="000C2A2B" w:rsidP="00A90F68">
            <w:pPr>
              <w:pStyle w:val="TAC"/>
            </w:pPr>
            <w:bookmarkStart w:id="34" w:name="OLE_LINK30"/>
            <w:r>
              <w:t>DC_1A-3A-7A_n40A-n78A-n105A</w:t>
            </w:r>
          </w:p>
          <w:bookmarkEnd w:id="34"/>
          <w:p w14:paraId="69DD403F" w14:textId="77777777" w:rsidR="000C2A2B" w:rsidRDefault="000C2A2B" w:rsidP="00A90F68">
            <w:pPr>
              <w:pStyle w:val="TAC"/>
            </w:pPr>
          </w:p>
          <w:p w14:paraId="67F69A02" w14:textId="77777777" w:rsidR="000C2A2B" w:rsidRPr="00EF5447" w:rsidRDefault="000C2A2B" w:rsidP="00A90F68">
            <w:pPr>
              <w:pStyle w:val="TAC"/>
            </w:pPr>
          </w:p>
        </w:tc>
        <w:tc>
          <w:tcPr>
            <w:tcW w:w="3544" w:type="dxa"/>
          </w:tcPr>
          <w:p w14:paraId="7A7F38DB" w14:textId="77777777" w:rsidR="000C2A2B" w:rsidRDefault="000C2A2B" w:rsidP="00A90F68">
            <w:pPr>
              <w:pStyle w:val="TAC"/>
            </w:pPr>
            <w:r>
              <w:t>DC_1A_n40A</w:t>
            </w:r>
          </w:p>
          <w:p w14:paraId="7DB52C9B" w14:textId="77777777" w:rsidR="000C2A2B" w:rsidRDefault="000C2A2B" w:rsidP="00A90F68">
            <w:pPr>
              <w:pStyle w:val="TAC"/>
            </w:pPr>
            <w:r>
              <w:t>DC_1A_n78A</w:t>
            </w:r>
          </w:p>
          <w:p w14:paraId="2A7D2AAD" w14:textId="77777777" w:rsidR="000C2A2B" w:rsidRDefault="000C2A2B" w:rsidP="00A90F68">
            <w:pPr>
              <w:pStyle w:val="TAC"/>
            </w:pPr>
            <w:r>
              <w:t>DC_1A_n105A</w:t>
            </w:r>
          </w:p>
          <w:p w14:paraId="1EDAE5C6" w14:textId="77777777" w:rsidR="000C2A2B" w:rsidRDefault="000C2A2B" w:rsidP="00A90F68">
            <w:pPr>
              <w:pStyle w:val="TAC"/>
            </w:pPr>
            <w:r>
              <w:t>DC_3A_n40A</w:t>
            </w:r>
          </w:p>
          <w:p w14:paraId="4EAD95E0" w14:textId="77777777" w:rsidR="000C2A2B" w:rsidRDefault="000C2A2B" w:rsidP="00A90F68">
            <w:pPr>
              <w:pStyle w:val="TAC"/>
            </w:pPr>
            <w:r>
              <w:t>DC_3A_n78A</w:t>
            </w:r>
          </w:p>
          <w:p w14:paraId="745B8E02" w14:textId="77777777" w:rsidR="000C2A2B" w:rsidRDefault="000C2A2B" w:rsidP="00A90F68">
            <w:pPr>
              <w:pStyle w:val="TAC"/>
            </w:pPr>
            <w:r>
              <w:t>DC_3A_n105A</w:t>
            </w:r>
          </w:p>
          <w:p w14:paraId="7763E88C" w14:textId="77777777" w:rsidR="000C2A2B" w:rsidRDefault="000C2A2B" w:rsidP="00A90F68">
            <w:pPr>
              <w:pStyle w:val="TAC"/>
            </w:pPr>
            <w:r>
              <w:t>DC_7A_n40A</w:t>
            </w:r>
          </w:p>
          <w:p w14:paraId="4EDD2C95" w14:textId="77777777" w:rsidR="000C2A2B" w:rsidRDefault="000C2A2B" w:rsidP="00A90F68">
            <w:pPr>
              <w:pStyle w:val="TAC"/>
            </w:pPr>
            <w:r>
              <w:t>DC_7A_n78A</w:t>
            </w:r>
          </w:p>
          <w:p w14:paraId="1604355C" w14:textId="77777777" w:rsidR="000C2A2B" w:rsidRPr="00EF5447" w:rsidRDefault="000C2A2B" w:rsidP="00A90F68">
            <w:pPr>
              <w:pStyle w:val="TAC"/>
            </w:pPr>
            <w:r>
              <w:t>DC_7A_n105A</w:t>
            </w:r>
          </w:p>
        </w:tc>
      </w:tr>
      <w:tr w:rsidR="000C2A2B" w:rsidRPr="00EF5447" w14:paraId="5C91146B" w14:textId="77777777" w:rsidTr="00A90F68">
        <w:trPr>
          <w:trHeight w:val="187"/>
          <w:jc w:val="center"/>
        </w:trPr>
        <w:tc>
          <w:tcPr>
            <w:tcW w:w="3539" w:type="dxa"/>
            <w:shd w:val="clear" w:color="auto" w:fill="auto"/>
            <w:noWrap/>
          </w:tcPr>
          <w:p w14:paraId="53EC77F9" w14:textId="77777777" w:rsidR="000C2A2B" w:rsidRPr="00EF5447" w:rsidRDefault="000C2A2B" w:rsidP="00A90F68">
            <w:pPr>
              <w:pStyle w:val="TAC"/>
            </w:pPr>
            <w:r>
              <w:rPr>
                <w:rFonts w:cs="Arial"/>
                <w:szCs w:val="18"/>
              </w:rPr>
              <w:t>DC_1A-3A-8A-11A_n28A-n77A</w:t>
            </w:r>
            <w:r>
              <w:rPr>
                <w:noProof/>
                <w:vertAlign w:val="superscript"/>
                <w:lang w:eastAsia="zh-CN"/>
              </w:rPr>
              <w:t>2</w:t>
            </w:r>
          </w:p>
        </w:tc>
        <w:tc>
          <w:tcPr>
            <w:tcW w:w="3544" w:type="dxa"/>
          </w:tcPr>
          <w:p w14:paraId="31C36C44" w14:textId="77777777" w:rsidR="000C2A2B" w:rsidRDefault="000C2A2B" w:rsidP="00A90F68">
            <w:pPr>
              <w:pStyle w:val="TAC"/>
              <w:rPr>
                <w:lang w:eastAsia="ja-JP"/>
              </w:rPr>
            </w:pPr>
            <w:r>
              <w:rPr>
                <w:lang w:eastAsia="ja-JP"/>
              </w:rPr>
              <w:t>DC_1A_n28A</w:t>
            </w:r>
          </w:p>
          <w:p w14:paraId="311D3A41" w14:textId="77777777" w:rsidR="000C2A2B" w:rsidRDefault="000C2A2B" w:rsidP="00A90F68">
            <w:pPr>
              <w:pStyle w:val="TAC"/>
              <w:rPr>
                <w:lang w:eastAsia="ja-JP"/>
              </w:rPr>
            </w:pPr>
            <w:r>
              <w:rPr>
                <w:lang w:eastAsia="ja-JP"/>
              </w:rPr>
              <w:t>DC_1A_n77A</w:t>
            </w:r>
          </w:p>
          <w:p w14:paraId="4950A961" w14:textId="77777777" w:rsidR="000C2A2B" w:rsidRDefault="000C2A2B" w:rsidP="00A90F68">
            <w:pPr>
              <w:pStyle w:val="TAC"/>
              <w:rPr>
                <w:lang w:eastAsia="ja-JP"/>
              </w:rPr>
            </w:pPr>
            <w:r>
              <w:rPr>
                <w:lang w:eastAsia="ja-JP"/>
              </w:rPr>
              <w:t>DC_3A_n28A</w:t>
            </w:r>
          </w:p>
          <w:p w14:paraId="367EB8F1" w14:textId="77777777" w:rsidR="000C2A2B" w:rsidRDefault="000C2A2B" w:rsidP="00A90F68">
            <w:pPr>
              <w:pStyle w:val="TAC"/>
              <w:rPr>
                <w:lang w:eastAsia="ja-JP"/>
              </w:rPr>
            </w:pPr>
            <w:r>
              <w:rPr>
                <w:lang w:eastAsia="ja-JP"/>
              </w:rPr>
              <w:t>DC_3A_n77A</w:t>
            </w:r>
          </w:p>
          <w:p w14:paraId="3689D310" w14:textId="77777777" w:rsidR="000C2A2B" w:rsidRDefault="000C2A2B" w:rsidP="00A90F68">
            <w:pPr>
              <w:pStyle w:val="TAC"/>
              <w:rPr>
                <w:lang w:eastAsia="ja-JP"/>
              </w:rPr>
            </w:pPr>
            <w:r>
              <w:rPr>
                <w:lang w:eastAsia="ja-JP"/>
              </w:rPr>
              <w:t>DC_8A_n28A</w:t>
            </w:r>
          </w:p>
          <w:p w14:paraId="6072DAA9" w14:textId="77777777" w:rsidR="000C2A2B" w:rsidRDefault="000C2A2B" w:rsidP="00A90F68">
            <w:pPr>
              <w:pStyle w:val="TAC"/>
              <w:rPr>
                <w:lang w:eastAsia="ja-JP"/>
              </w:rPr>
            </w:pPr>
            <w:r>
              <w:rPr>
                <w:lang w:eastAsia="ja-JP"/>
              </w:rPr>
              <w:t>DC_8A_n77A</w:t>
            </w:r>
          </w:p>
          <w:p w14:paraId="313B7B08" w14:textId="77777777" w:rsidR="000C2A2B" w:rsidRDefault="000C2A2B" w:rsidP="00A90F68">
            <w:pPr>
              <w:pStyle w:val="TAC"/>
              <w:rPr>
                <w:lang w:eastAsia="ja-JP"/>
              </w:rPr>
            </w:pPr>
            <w:r>
              <w:rPr>
                <w:lang w:eastAsia="ja-JP"/>
              </w:rPr>
              <w:t>DC_11A_n28A</w:t>
            </w:r>
          </w:p>
          <w:p w14:paraId="51EBC27D" w14:textId="77777777" w:rsidR="000C2A2B" w:rsidRPr="00EF5447" w:rsidRDefault="000C2A2B" w:rsidP="00A90F68">
            <w:pPr>
              <w:pStyle w:val="TAC"/>
            </w:pPr>
            <w:r>
              <w:rPr>
                <w:lang w:eastAsia="ja-JP"/>
              </w:rPr>
              <w:t>DC_11A_n77A</w:t>
            </w:r>
          </w:p>
        </w:tc>
      </w:tr>
      <w:tr w:rsidR="000C2A2B" w:rsidRPr="00EF5447" w14:paraId="27EE4C93" w14:textId="77777777" w:rsidTr="00A90F68">
        <w:trPr>
          <w:trHeight w:val="187"/>
          <w:jc w:val="center"/>
        </w:trPr>
        <w:tc>
          <w:tcPr>
            <w:tcW w:w="3539" w:type="dxa"/>
            <w:shd w:val="clear" w:color="auto" w:fill="auto"/>
            <w:noWrap/>
          </w:tcPr>
          <w:p w14:paraId="44C93300" w14:textId="77777777" w:rsidR="000C2A2B" w:rsidRPr="00EF5447" w:rsidRDefault="000C2A2B" w:rsidP="00A90F68">
            <w:pPr>
              <w:pStyle w:val="TAC"/>
            </w:pPr>
            <w:r>
              <w:rPr>
                <w:rFonts w:cs="Arial"/>
                <w:szCs w:val="18"/>
              </w:rPr>
              <w:t>DC_1A-3A-8A-11A_n28A-n77(2A)</w:t>
            </w:r>
            <w:r>
              <w:rPr>
                <w:noProof/>
                <w:vertAlign w:val="superscript"/>
                <w:lang w:eastAsia="zh-CN"/>
              </w:rPr>
              <w:t xml:space="preserve"> 2</w:t>
            </w:r>
          </w:p>
        </w:tc>
        <w:tc>
          <w:tcPr>
            <w:tcW w:w="3544" w:type="dxa"/>
          </w:tcPr>
          <w:p w14:paraId="75B65094" w14:textId="77777777" w:rsidR="000C2A2B" w:rsidRDefault="000C2A2B" w:rsidP="00A90F68">
            <w:pPr>
              <w:pStyle w:val="TAC"/>
              <w:rPr>
                <w:lang w:eastAsia="ja-JP"/>
              </w:rPr>
            </w:pPr>
            <w:r>
              <w:rPr>
                <w:lang w:eastAsia="ja-JP"/>
              </w:rPr>
              <w:t>DC_1A_n28A</w:t>
            </w:r>
          </w:p>
          <w:p w14:paraId="6E3E25D7" w14:textId="77777777" w:rsidR="000C2A2B" w:rsidRDefault="000C2A2B" w:rsidP="00A90F68">
            <w:pPr>
              <w:pStyle w:val="TAC"/>
              <w:rPr>
                <w:lang w:eastAsia="ja-JP"/>
              </w:rPr>
            </w:pPr>
            <w:r>
              <w:rPr>
                <w:lang w:eastAsia="ja-JP"/>
              </w:rPr>
              <w:t>DC_1A_n77A</w:t>
            </w:r>
          </w:p>
          <w:p w14:paraId="613E8E7B" w14:textId="77777777" w:rsidR="000C2A2B" w:rsidRDefault="000C2A2B" w:rsidP="00A90F68">
            <w:pPr>
              <w:pStyle w:val="TAC"/>
              <w:rPr>
                <w:lang w:eastAsia="ja-JP"/>
              </w:rPr>
            </w:pPr>
            <w:r>
              <w:rPr>
                <w:lang w:eastAsia="ja-JP"/>
              </w:rPr>
              <w:t>DC_3A_n28A</w:t>
            </w:r>
          </w:p>
          <w:p w14:paraId="37ECFBBF" w14:textId="77777777" w:rsidR="000C2A2B" w:rsidRDefault="000C2A2B" w:rsidP="00A90F68">
            <w:pPr>
              <w:pStyle w:val="TAC"/>
              <w:rPr>
                <w:lang w:eastAsia="ja-JP"/>
              </w:rPr>
            </w:pPr>
            <w:r>
              <w:rPr>
                <w:lang w:eastAsia="ja-JP"/>
              </w:rPr>
              <w:t>DC_3A_n77A</w:t>
            </w:r>
          </w:p>
          <w:p w14:paraId="198299EB" w14:textId="77777777" w:rsidR="000C2A2B" w:rsidRDefault="000C2A2B" w:rsidP="00A90F68">
            <w:pPr>
              <w:pStyle w:val="TAC"/>
              <w:rPr>
                <w:lang w:eastAsia="ja-JP"/>
              </w:rPr>
            </w:pPr>
            <w:r>
              <w:rPr>
                <w:lang w:eastAsia="ja-JP"/>
              </w:rPr>
              <w:t>DC_8A_n28A</w:t>
            </w:r>
          </w:p>
          <w:p w14:paraId="42578372" w14:textId="77777777" w:rsidR="000C2A2B" w:rsidRDefault="000C2A2B" w:rsidP="00A90F68">
            <w:pPr>
              <w:pStyle w:val="TAC"/>
              <w:rPr>
                <w:lang w:eastAsia="ja-JP"/>
              </w:rPr>
            </w:pPr>
            <w:r>
              <w:rPr>
                <w:lang w:eastAsia="ja-JP"/>
              </w:rPr>
              <w:t>DC_8A_n77A</w:t>
            </w:r>
          </w:p>
          <w:p w14:paraId="325A734C" w14:textId="77777777" w:rsidR="000C2A2B" w:rsidRDefault="000C2A2B" w:rsidP="00A90F68">
            <w:pPr>
              <w:pStyle w:val="TAC"/>
              <w:rPr>
                <w:lang w:eastAsia="ja-JP"/>
              </w:rPr>
            </w:pPr>
            <w:r>
              <w:rPr>
                <w:lang w:eastAsia="ja-JP"/>
              </w:rPr>
              <w:t>DC_11A_n28A</w:t>
            </w:r>
          </w:p>
          <w:p w14:paraId="5305FE01" w14:textId="77777777" w:rsidR="000C2A2B" w:rsidRPr="00EF5447" w:rsidRDefault="000C2A2B" w:rsidP="00A90F68">
            <w:pPr>
              <w:pStyle w:val="TAC"/>
            </w:pPr>
            <w:r>
              <w:rPr>
                <w:lang w:eastAsia="ja-JP"/>
              </w:rPr>
              <w:t>DC_11A_n77A</w:t>
            </w:r>
          </w:p>
        </w:tc>
      </w:tr>
      <w:tr w:rsidR="000C2A2B" w:rsidRPr="00EF5447" w14:paraId="0F9C14E0" w14:textId="77777777" w:rsidTr="00A90F68">
        <w:trPr>
          <w:trHeight w:val="187"/>
          <w:jc w:val="center"/>
        </w:trPr>
        <w:tc>
          <w:tcPr>
            <w:tcW w:w="3539" w:type="dxa"/>
            <w:shd w:val="clear" w:color="auto" w:fill="auto"/>
            <w:noWrap/>
          </w:tcPr>
          <w:p w14:paraId="7BFC5F91" w14:textId="77777777" w:rsidR="000C2A2B" w:rsidRDefault="000C2A2B" w:rsidP="00A90F68">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1BEB3869" w14:textId="77777777" w:rsidR="000C2A2B" w:rsidRPr="00A11456" w:rsidRDefault="000C2A2B" w:rsidP="00A90F68">
            <w:pPr>
              <w:pStyle w:val="TAC"/>
              <w:rPr>
                <w:lang w:eastAsia="ja-JP"/>
              </w:rPr>
            </w:pPr>
            <w:r w:rsidRPr="00A11456">
              <w:rPr>
                <w:lang w:eastAsia="ja-JP"/>
              </w:rPr>
              <w:t>DC_1A_n78A</w:t>
            </w:r>
          </w:p>
          <w:p w14:paraId="29DFDC01" w14:textId="77777777" w:rsidR="000C2A2B" w:rsidRPr="00A11456" w:rsidRDefault="000C2A2B" w:rsidP="00A90F68">
            <w:pPr>
              <w:pStyle w:val="TAC"/>
              <w:rPr>
                <w:lang w:eastAsia="ja-JP"/>
              </w:rPr>
            </w:pPr>
            <w:r w:rsidRPr="00A11456">
              <w:rPr>
                <w:lang w:eastAsia="ja-JP"/>
              </w:rPr>
              <w:t>DC_3A_n78A</w:t>
            </w:r>
          </w:p>
          <w:p w14:paraId="0C07CD43" w14:textId="77777777" w:rsidR="000C2A2B" w:rsidRPr="00A11456" w:rsidRDefault="000C2A2B" w:rsidP="00A90F68">
            <w:pPr>
              <w:pStyle w:val="TAC"/>
              <w:rPr>
                <w:lang w:eastAsia="ja-JP"/>
              </w:rPr>
            </w:pPr>
            <w:r w:rsidRPr="00A11456">
              <w:rPr>
                <w:lang w:eastAsia="ja-JP"/>
              </w:rPr>
              <w:t>DC_8A_n78A</w:t>
            </w:r>
          </w:p>
          <w:p w14:paraId="225A2DFA" w14:textId="77777777" w:rsidR="000C2A2B" w:rsidRPr="00A11456" w:rsidRDefault="000C2A2B" w:rsidP="00A90F68">
            <w:pPr>
              <w:pStyle w:val="TAC"/>
              <w:rPr>
                <w:lang w:eastAsia="ja-JP"/>
              </w:rPr>
            </w:pPr>
            <w:r w:rsidRPr="00A11456">
              <w:rPr>
                <w:lang w:eastAsia="ja-JP"/>
              </w:rPr>
              <w:t>DC_20A_n78A</w:t>
            </w:r>
          </w:p>
          <w:p w14:paraId="78A290DB" w14:textId="77777777" w:rsidR="000C2A2B" w:rsidRDefault="000C2A2B" w:rsidP="00A90F68">
            <w:pPr>
              <w:pStyle w:val="TAC"/>
              <w:rPr>
                <w:lang w:eastAsia="ja-JP"/>
              </w:rPr>
            </w:pPr>
            <w:r w:rsidRPr="00A11456">
              <w:rPr>
                <w:lang w:eastAsia="ja-JP"/>
              </w:rPr>
              <w:t>DC_28A_n78A</w:t>
            </w:r>
          </w:p>
        </w:tc>
      </w:tr>
      <w:tr w:rsidR="000C2A2B" w14:paraId="06785F86" w14:textId="77777777" w:rsidTr="00A90F68">
        <w:trPr>
          <w:trHeight w:val="187"/>
          <w:jc w:val="center"/>
        </w:trPr>
        <w:tc>
          <w:tcPr>
            <w:tcW w:w="3539" w:type="dxa"/>
            <w:shd w:val="clear" w:color="auto" w:fill="auto"/>
            <w:noWrap/>
          </w:tcPr>
          <w:p w14:paraId="71D99DD4" w14:textId="77777777" w:rsidR="000C2A2B" w:rsidRDefault="000C2A2B" w:rsidP="00A90F68">
            <w:pPr>
              <w:pStyle w:val="TAC"/>
              <w:rPr>
                <w:lang w:val="fi-FI"/>
              </w:rPr>
            </w:pPr>
            <w:r>
              <w:t>DC_1A-7A-20A-28A</w:t>
            </w:r>
            <w:r>
              <w:rPr>
                <w:rFonts w:hint="eastAsia"/>
              </w:rPr>
              <w:t>-</w:t>
            </w:r>
            <w:r>
              <w:t>32</w:t>
            </w:r>
            <w:r>
              <w:rPr>
                <w:rFonts w:hint="eastAsia"/>
              </w:rPr>
              <w:t>A</w:t>
            </w:r>
            <w:r>
              <w:t>_n3</w:t>
            </w:r>
            <w:r>
              <w:rPr>
                <w:lang w:val="fi-FI"/>
              </w:rPr>
              <w:t>A</w:t>
            </w:r>
          </w:p>
          <w:p w14:paraId="4488C0A8" w14:textId="77777777" w:rsidR="000C2A2B" w:rsidRDefault="000C2A2B" w:rsidP="00A90F68">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4D53C393" w14:textId="77777777" w:rsidR="000C2A2B" w:rsidRDefault="000C2A2B" w:rsidP="00A90F68">
            <w:pPr>
              <w:pStyle w:val="TAC"/>
            </w:pPr>
            <w:r>
              <w:t>DC_1A_n3A</w:t>
            </w:r>
          </w:p>
          <w:p w14:paraId="2182B060" w14:textId="77777777" w:rsidR="000C2A2B" w:rsidRDefault="000C2A2B" w:rsidP="00A90F68">
            <w:pPr>
              <w:pStyle w:val="TAC"/>
            </w:pPr>
            <w:r>
              <w:t>DC_7A_n3A</w:t>
            </w:r>
          </w:p>
          <w:p w14:paraId="2DB521C7" w14:textId="77777777" w:rsidR="000C2A2B" w:rsidRDefault="000C2A2B" w:rsidP="00A90F68">
            <w:pPr>
              <w:pStyle w:val="TAC"/>
            </w:pPr>
            <w:r>
              <w:t>DC_20A_n3A</w:t>
            </w:r>
          </w:p>
          <w:p w14:paraId="18DD8D09" w14:textId="77777777" w:rsidR="000C2A2B" w:rsidRDefault="000C2A2B" w:rsidP="00A90F68">
            <w:pPr>
              <w:pStyle w:val="TAC"/>
              <w:rPr>
                <w:lang w:eastAsia="ja-JP"/>
              </w:rPr>
            </w:pPr>
            <w:r>
              <w:t>DC_28A_n3A</w:t>
            </w:r>
          </w:p>
        </w:tc>
      </w:tr>
      <w:tr w:rsidR="000C2A2B" w14:paraId="5A5A3D08" w14:textId="77777777" w:rsidTr="00A90F68">
        <w:trPr>
          <w:trHeight w:val="187"/>
          <w:jc w:val="center"/>
        </w:trPr>
        <w:tc>
          <w:tcPr>
            <w:tcW w:w="3539" w:type="dxa"/>
            <w:shd w:val="clear" w:color="auto" w:fill="auto"/>
            <w:noWrap/>
          </w:tcPr>
          <w:p w14:paraId="52F55592" w14:textId="77777777" w:rsidR="000C2A2B" w:rsidRDefault="000C2A2B" w:rsidP="00A90F68">
            <w:pPr>
              <w:pStyle w:val="TAC"/>
            </w:pPr>
            <w:r>
              <w:rPr>
                <w:rFonts w:cs="Arial"/>
                <w:lang w:eastAsia="zh-CN"/>
              </w:rPr>
              <w:t>DC_1A-7A-20A-38A_n3A-n78A</w:t>
            </w:r>
          </w:p>
        </w:tc>
        <w:tc>
          <w:tcPr>
            <w:tcW w:w="3544" w:type="dxa"/>
          </w:tcPr>
          <w:p w14:paraId="28E09D3B" w14:textId="77777777" w:rsidR="000C2A2B" w:rsidRDefault="000C2A2B" w:rsidP="00A90F68">
            <w:pPr>
              <w:pStyle w:val="TAC"/>
              <w:rPr>
                <w:lang w:val="x-none" w:eastAsia="ja-JP"/>
              </w:rPr>
            </w:pPr>
            <w:r>
              <w:rPr>
                <w:rFonts w:cs="Arial"/>
                <w:lang w:val="x-none" w:eastAsia="ja-JP"/>
              </w:rPr>
              <w:t>DC_1A_n3A</w:t>
            </w:r>
          </w:p>
          <w:p w14:paraId="4BFC9615" w14:textId="77777777" w:rsidR="000C2A2B" w:rsidRDefault="000C2A2B" w:rsidP="00A90F68">
            <w:pPr>
              <w:pStyle w:val="TAC"/>
              <w:rPr>
                <w:lang w:val="x-none" w:eastAsia="ja-JP"/>
              </w:rPr>
            </w:pPr>
            <w:r>
              <w:rPr>
                <w:rFonts w:cs="Arial"/>
                <w:lang w:val="x-none" w:eastAsia="ja-JP"/>
              </w:rPr>
              <w:t>DC_20A_n3A</w:t>
            </w:r>
          </w:p>
          <w:p w14:paraId="34167F91" w14:textId="77777777" w:rsidR="000C2A2B" w:rsidRDefault="000C2A2B" w:rsidP="00A90F68">
            <w:pPr>
              <w:pStyle w:val="TAC"/>
              <w:rPr>
                <w:lang w:val="x-none" w:eastAsia="ja-JP"/>
              </w:rPr>
            </w:pPr>
            <w:r>
              <w:rPr>
                <w:rFonts w:cs="Arial"/>
                <w:lang w:val="x-none" w:eastAsia="ja-JP"/>
              </w:rPr>
              <w:t>DC_1A_n78A</w:t>
            </w:r>
          </w:p>
          <w:p w14:paraId="5E28B2A5" w14:textId="77777777" w:rsidR="000C2A2B" w:rsidRDefault="000C2A2B" w:rsidP="00A90F68">
            <w:pPr>
              <w:pStyle w:val="TAC"/>
            </w:pPr>
            <w:r>
              <w:rPr>
                <w:rFonts w:cs="Arial"/>
                <w:lang w:val="x-none" w:eastAsia="ja-JP"/>
              </w:rPr>
              <w:t>DC_20A_n78A</w:t>
            </w:r>
          </w:p>
        </w:tc>
      </w:tr>
      <w:tr w:rsidR="000C2A2B" w14:paraId="0F96D397" w14:textId="77777777" w:rsidTr="00A90F68">
        <w:trPr>
          <w:trHeight w:val="187"/>
          <w:jc w:val="center"/>
        </w:trPr>
        <w:tc>
          <w:tcPr>
            <w:tcW w:w="3539" w:type="dxa"/>
            <w:shd w:val="clear" w:color="auto" w:fill="auto"/>
            <w:noWrap/>
          </w:tcPr>
          <w:p w14:paraId="52E4349F" w14:textId="77777777" w:rsidR="000C2A2B" w:rsidRDefault="000C2A2B" w:rsidP="00A90F68">
            <w:pPr>
              <w:pStyle w:val="TAC"/>
              <w:rPr>
                <w:rFonts w:cs="Arial"/>
                <w:lang w:eastAsia="zh-CN"/>
              </w:rPr>
            </w:pPr>
            <w:r>
              <w:rPr>
                <w:rFonts w:hint="eastAsia"/>
              </w:rPr>
              <w:lastRenderedPageBreak/>
              <w:t>DC</w:t>
            </w:r>
            <w:r>
              <w:t>_1A-8A_n3A-n28A-n77A-n79A</w:t>
            </w:r>
          </w:p>
        </w:tc>
        <w:tc>
          <w:tcPr>
            <w:tcW w:w="3544" w:type="dxa"/>
          </w:tcPr>
          <w:p w14:paraId="17C39400" w14:textId="77777777" w:rsidR="000C2A2B" w:rsidRDefault="000C2A2B" w:rsidP="00A90F68">
            <w:pPr>
              <w:pStyle w:val="TAC"/>
            </w:pPr>
            <w:r>
              <w:rPr>
                <w:rFonts w:hint="eastAsia"/>
              </w:rPr>
              <w:t>DC</w:t>
            </w:r>
            <w:r>
              <w:t>_1A_n3A</w:t>
            </w:r>
          </w:p>
          <w:p w14:paraId="45118E7B" w14:textId="77777777" w:rsidR="000C2A2B" w:rsidRDefault="000C2A2B" w:rsidP="00A90F68">
            <w:pPr>
              <w:pStyle w:val="TAC"/>
            </w:pPr>
            <w:r>
              <w:rPr>
                <w:rFonts w:hint="eastAsia"/>
              </w:rPr>
              <w:t>DC</w:t>
            </w:r>
            <w:r>
              <w:t>_1A_n28A</w:t>
            </w:r>
          </w:p>
          <w:p w14:paraId="4D93CD4A" w14:textId="77777777" w:rsidR="000C2A2B" w:rsidRDefault="000C2A2B" w:rsidP="00A90F68">
            <w:pPr>
              <w:pStyle w:val="TAC"/>
            </w:pPr>
            <w:r>
              <w:rPr>
                <w:rFonts w:hint="eastAsia"/>
              </w:rPr>
              <w:t>DC</w:t>
            </w:r>
            <w:r>
              <w:t>_1A_n77A</w:t>
            </w:r>
          </w:p>
          <w:p w14:paraId="3A376A19" w14:textId="77777777" w:rsidR="000C2A2B" w:rsidRDefault="000C2A2B" w:rsidP="00A90F68">
            <w:pPr>
              <w:pStyle w:val="TAC"/>
            </w:pPr>
            <w:r>
              <w:rPr>
                <w:rFonts w:hint="eastAsia"/>
              </w:rPr>
              <w:t>DC</w:t>
            </w:r>
            <w:r>
              <w:t>_1A_n79A</w:t>
            </w:r>
          </w:p>
          <w:p w14:paraId="7AEE0F3B" w14:textId="77777777" w:rsidR="000C2A2B" w:rsidRDefault="000C2A2B" w:rsidP="00A90F68">
            <w:pPr>
              <w:pStyle w:val="TAC"/>
            </w:pPr>
            <w:r>
              <w:rPr>
                <w:rFonts w:hint="eastAsia"/>
              </w:rPr>
              <w:t>DC</w:t>
            </w:r>
            <w:r>
              <w:t>_8A_n3A</w:t>
            </w:r>
          </w:p>
          <w:p w14:paraId="19CB3595" w14:textId="77777777" w:rsidR="000C2A2B" w:rsidRDefault="000C2A2B" w:rsidP="00A90F68">
            <w:pPr>
              <w:pStyle w:val="TAC"/>
            </w:pPr>
            <w:r>
              <w:rPr>
                <w:rFonts w:hint="eastAsia"/>
              </w:rPr>
              <w:t>DC</w:t>
            </w:r>
            <w:r>
              <w:t>_8A_n28A</w:t>
            </w:r>
          </w:p>
          <w:p w14:paraId="23D36561" w14:textId="77777777" w:rsidR="000C2A2B" w:rsidRDefault="000C2A2B" w:rsidP="00A90F68">
            <w:pPr>
              <w:pStyle w:val="TAC"/>
            </w:pPr>
            <w:r>
              <w:rPr>
                <w:rFonts w:hint="eastAsia"/>
              </w:rPr>
              <w:t>DC</w:t>
            </w:r>
            <w:r>
              <w:t>_8A_n77A</w:t>
            </w:r>
          </w:p>
          <w:p w14:paraId="7FE50251" w14:textId="77777777" w:rsidR="000C2A2B" w:rsidRDefault="000C2A2B" w:rsidP="00A90F68">
            <w:pPr>
              <w:pStyle w:val="TAC"/>
              <w:rPr>
                <w:rFonts w:cs="Arial"/>
                <w:lang w:val="x-none" w:eastAsia="ja-JP"/>
              </w:rPr>
            </w:pPr>
            <w:r>
              <w:rPr>
                <w:rFonts w:hint="eastAsia"/>
              </w:rPr>
              <w:t>DC</w:t>
            </w:r>
            <w:r>
              <w:t>_8A_n79A</w:t>
            </w:r>
          </w:p>
        </w:tc>
      </w:tr>
      <w:tr w:rsidR="000C2A2B" w14:paraId="4636876C"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8400C91" w14:textId="77777777" w:rsidR="000C2A2B" w:rsidRDefault="000C2A2B" w:rsidP="00A90F68">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C2EDFCE" w14:textId="77777777" w:rsidR="000C2A2B" w:rsidRDefault="000C2A2B" w:rsidP="00A90F68">
            <w:pPr>
              <w:pStyle w:val="TAC"/>
            </w:pPr>
            <w:r>
              <w:t>DC_1A_n3A</w:t>
            </w:r>
          </w:p>
          <w:p w14:paraId="6D4CC676" w14:textId="77777777" w:rsidR="000C2A2B" w:rsidRDefault="000C2A2B" w:rsidP="00A90F68">
            <w:pPr>
              <w:pStyle w:val="TAC"/>
            </w:pPr>
            <w:r>
              <w:t>DC_1A_n28A</w:t>
            </w:r>
          </w:p>
          <w:p w14:paraId="35669AE6" w14:textId="77777777" w:rsidR="000C2A2B" w:rsidRDefault="000C2A2B" w:rsidP="00A90F68">
            <w:pPr>
              <w:pStyle w:val="TAC"/>
            </w:pPr>
            <w:r>
              <w:t>DC_1A_n77A</w:t>
            </w:r>
          </w:p>
          <w:p w14:paraId="3C51311D" w14:textId="77777777" w:rsidR="000C2A2B" w:rsidRDefault="000C2A2B" w:rsidP="00A90F68">
            <w:pPr>
              <w:pStyle w:val="TAC"/>
            </w:pPr>
            <w:r>
              <w:t>DC_8A_n3A</w:t>
            </w:r>
          </w:p>
          <w:p w14:paraId="11D5EAEC" w14:textId="77777777" w:rsidR="000C2A2B" w:rsidRDefault="000C2A2B" w:rsidP="00A90F68">
            <w:pPr>
              <w:pStyle w:val="TAC"/>
            </w:pPr>
            <w:r>
              <w:t>DC_8A_n28A</w:t>
            </w:r>
          </w:p>
          <w:p w14:paraId="56A21ADA" w14:textId="77777777" w:rsidR="000C2A2B" w:rsidRDefault="000C2A2B" w:rsidP="00A90F68">
            <w:pPr>
              <w:pStyle w:val="TAC"/>
            </w:pPr>
            <w:r>
              <w:t>DC_8A_n77A</w:t>
            </w:r>
          </w:p>
          <w:p w14:paraId="23ED031A" w14:textId="77777777" w:rsidR="000C2A2B" w:rsidRDefault="000C2A2B" w:rsidP="00A90F68">
            <w:pPr>
              <w:pStyle w:val="TAC"/>
            </w:pPr>
            <w:r>
              <w:t>DC_11A_n3A</w:t>
            </w:r>
          </w:p>
          <w:p w14:paraId="569CB11E" w14:textId="77777777" w:rsidR="000C2A2B" w:rsidRDefault="000C2A2B" w:rsidP="00A90F68">
            <w:pPr>
              <w:pStyle w:val="TAC"/>
            </w:pPr>
            <w:r>
              <w:t>DC_11A_n28A</w:t>
            </w:r>
          </w:p>
          <w:p w14:paraId="5443C056" w14:textId="77777777" w:rsidR="000C2A2B" w:rsidRDefault="000C2A2B" w:rsidP="00A90F68">
            <w:pPr>
              <w:pStyle w:val="TAC"/>
              <w:rPr>
                <w:rFonts w:cs="Arial"/>
                <w:bCs/>
                <w:szCs w:val="18"/>
                <w:lang w:eastAsia="zh-CN"/>
              </w:rPr>
            </w:pPr>
            <w:r>
              <w:t>DC_11A_n77A</w:t>
            </w:r>
          </w:p>
        </w:tc>
      </w:tr>
      <w:tr w:rsidR="000C2A2B" w14:paraId="2EDC7C2C"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4F60E74" w14:textId="77777777" w:rsidR="000C2A2B" w:rsidRDefault="000C2A2B" w:rsidP="00A90F68">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5E955846" w14:textId="77777777" w:rsidR="000C2A2B" w:rsidRDefault="000C2A2B" w:rsidP="00A90F68">
            <w:pPr>
              <w:pStyle w:val="TAC"/>
            </w:pPr>
            <w:r>
              <w:t>DC_1A_n3A</w:t>
            </w:r>
          </w:p>
          <w:p w14:paraId="226850FF" w14:textId="77777777" w:rsidR="000C2A2B" w:rsidRDefault="000C2A2B" w:rsidP="00A90F68">
            <w:pPr>
              <w:pStyle w:val="TAC"/>
            </w:pPr>
            <w:r>
              <w:t>DC_1A_n28A</w:t>
            </w:r>
          </w:p>
          <w:p w14:paraId="16F7F8C4" w14:textId="77777777" w:rsidR="000C2A2B" w:rsidRDefault="000C2A2B" w:rsidP="00A90F68">
            <w:pPr>
              <w:pStyle w:val="TAC"/>
            </w:pPr>
            <w:r>
              <w:t>DC_1A_n77A</w:t>
            </w:r>
          </w:p>
          <w:p w14:paraId="420F3E89" w14:textId="77777777" w:rsidR="000C2A2B" w:rsidRDefault="000C2A2B" w:rsidP="00A90F68">
            <w:pPr>
              <w:pStyle w:val="TAC"/>
            </w:pPr>
            <w:r>
              <w:t>DC_8A_n3A</w:t>
            </w:r>
          </w:p>
          <w:p w14:paraId="5DDEE49C" w14:textId="77777777" w:rsidR="000C2A2B" w:rsidRDefault="000C2A2B" w:rsidP="00A90F68">
            <w:pPr>
              <w:pStyle w:val="TAC"/>
            </w:pPr>
            <w:r>
              <w:t>DC_8A_n28A</w:t>
            </w:r>
          </w:p>
          <w:p w14:paraId="4AF52284" w14:textId="77777777" w:rsidR="000C2A2B" w:rsidRDefault="000C2A2B" w:rsidP="00A90F68">
            <w:pPr>
              <w:pStyle w:val="TAC"/>
            </w:pPr>
            <w:r>
              <w:t>DC_8A_n77A</w:t>
            </w:r>
          </w:p>
          <w:p w14:paraId="393A06BB" w14:textId="77777777" w:rsidR="000C2A2B" w:rsidRDefault="000C2A2B" w:rsidP="00A90F68">
            <w:pPr>
              <w:pStyle w:val="TAC"/>
            </w:pPr>
            <w:r>
              <w:t>DC_11A_n3A</w:t>
            </w:r>
          </w:p>
          <w:p w14:paraId="0221198A" w14:textId="77777777" w:rsidR="000C2A2B" w:rsidRDefault="000C2A2B" w:rsidP="00A90F68">
            <w:pPr>
              <w:pStyle w:val="TAC"/>
            </w:pPr>
            <w:r>
              <w:t>DC_11A_n28A</w:t>
            </w:r>
          </w:p>
          <w:p w14:paraId="4ADD824C" w14:textId="77777777" w:rsidR="000C2A2B" w:rsidRDefault="000C2A2B" w:rsidP="00A90F68">
            <w:pPr>
              <w:pStyle w:val="TAC"/>
              <w:rPr>
                <w:rFonts w:cs="Arial"/>
                <w:bCs/>
                <w:szCs w:val="18"/>
                <w:lang w:eastAsia="zh-CN"/>
              </w:rPr>
            </w:pPr>
            <w:r>
              <w:t>DC_11A_n77A</w:t>
            </w:r>
          </w:p>
        </w:tc>
      </w:tr>
      <w:tr w:rsidR="000C2A2B" w14:paraId="21F66F37"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B94774E" w14:textId="77777777" w:rsidR="000C2A2B" w:rsidRDefault="000C2A2B" w:rsidP="00A90F68">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9B1C493" w14:textId="77777777" w:rsidR="000C2A2B" w:rsidRDefault="000C2A2B" w:rsidP="00A90F68">
            <w:pPr>
              <w:pStyle w:val="TAC"/>
            </w:pPr>
            <w:r>
              <w:t>DC_1A_n3A</w:t>
            </w:r>
          </w:p>
          <w:p w14:paraId="63CF220D" w14:textId="77777777" w:rsidR="000C2A2B" w:rsidRDefault="000C2A2B" w:rsidP="00A90F68">
            <w:pPr>
              <w:pStyle w:val="TAC"/>
            </w:pPr>
            <w:r>
              <w:t>DC_1A_n28A</w:t>
            </w:r>
          </w:p>
          <w:p w14:paraId="1C5A4715" w14:textId="77777777" w:rsidR="000C2A2B" w:rsidRDefault="000C2A2B" w:rsidP="00A90F68">
            <w:pPr>
              <w:pStyle w:val="TAC"/>
            </w:pPr>
            <w:r>
              <w:t>DC_1A_n77A</w:t>
            </w:r>
          </w:p>
          <w:p w14:paraId="4E65BBDB" w14:textId="77777777" w:rsidR="000C2A2B" w:rsidRDefault="000C2A2B" w:rsidP="00A90F68">
            <w:pPr>
              <w:pStyle w:val="TAC"/>
            </w:pPr>
            <w:r>
              <w:t>DC_8A_n3A</w:t>
            </w:r>
          </w:p>
          <w:p w14:paraId="2FE4A87C" w14:textId="77777777" w:rsidR="000C2A2B" w:rsidRDefault="000C2A2B" w:rsidP="00A90F68">
            <w:pPr>
              <w:pStyle w:val="TAC"/>
            </w:pPr>
            <w:r>
              <w:t>DC_8A_n28A</w:t>
            </w:r>
          </w:p>
          <w:p w14:paraId="72207469" w14:textId="77777777" w:rsidR="000C2A2B" w:rsidRDefault="000C2A2B" w:rsidP="00A90F68">
            <w:pPr>
              <w:pStyle w:val="TAC"/>
            </w:pPr>
            <w:r>
              <w:t>DC_8A_n77A</w:t>
            </w:r>
          </w:p>
          <w:p w14:paraId="621ED867" w14:textId="77777777" w:rsidR="000C2A2B" w:rsidRDefault="000C2A2B" w:rsidP="00A90F68">
            <w:pPr>
              <w:pStyle w:val="TAC"/>
            </w:pPr>
            <w:r>
              <w:t>DC_42A_n3A</w:t>
            </w:r>
          </w:p>
          <w:p w14:paraId="5460D5C9" w14:textId="77777777" w:rsidR="000C2A2B" w:rsidRDefault="000C2A2B" w:rsidP="00A90F68">
            <w:pPr>
              <w:pStyle w:val="TAC"/>
              <w:rPr>
                <w:rFonts w:cs="Arial"/>
                <w:bCs/>
                <w:szCs w:val="18"/>
                <w:lang w:eastAsia="zh-CN"/>
              </w:rPr>
            </w:pPr>
            <w:r>
              <w:t>DC_42A_n28A</w:t>
            </w:r>
          </w:p>
        </w:tc>
      </w:tr>
      <w:tr w:rsidR="000C2A2B" w14:paraId="52BB1755"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61559BD" w14:textId="77777777" w:rsidR="000C2A2B" w:rsidRDefault="000C2A2B" w:rsidP="00A90F68">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C206972" w14:textId="77777777" w:rsidR="000C2A2B" w:rsidRDefault="000C2A2B" w:rsidP="00A90F68">
            <w:pPr>
              <w:pStyle w:val="TAC"/>
            </w:pPr>
            <w:r>
              <w:t>DC_1A_n3A</w:t>
            </w:r>
          </w:p>
          <w:p w14:paraId="027A26B1" w14:textId="77777777" w:rsidR="000C2A2B" w:rsidRDefault="000C2A2B" w:rsidP="00A90F68">
            <w:pPr>
              <w:pStyle w:val="TAC"/>
            </w:pPr>
            <w:r>
              <w:t>DC_1A_n28A</w:t>
            </w:r>
          </w:p>
          <w:p w14:paraId="232AF38C" w14:textId="77777777" w:rsidR="000C2A2B" w:rsidRDefault="000C2A2B" w:rsidP="00A90F68">
            <w:pPr>
              <w:pStyle w:val="TAC"/>
            </w:pPr>
            <w:r>
              <w:t>DC_1A_n77A</w:t>
            </w:r>
          </w:p>
          <w:p w14:paraId="41CE11E3" w14:textId="77777777" w:rsidR="000C2A2B" w:rsidRDefault="000C2A2B" w:rsidP="00A90F68">
            <w:pPr>
              <w:pStyle w:val="TAC"/>
            </w:pPr>
            <w:r>
              <w:t>DC_8A_n3A</w:t>
            </w:r>
          </w:p>
          <w:p w14:paraId="1990FBA6" w14:textId="77777777" w:rsidR="000C2A2B" w:rsidRDefault="000C2A2B" w:rsidP="00A90F68">
            <w:pPr>
              <w:pStyle w:val="TAC"/>
            </w:pPr>
            <w:r>
              <w:t>DC_8A_n28A</w:t>
            </w:r>
          </w:p>
          <w:p w14:paraId="6A12BC09" w14:textId="77777777" w:rsidR="000C2A2B" w:rsidRDefault="000C2A2B" w:rsidP="00A90F68">
            <w:pPr>
              <w:pStyle w:val="TAC"/>
            </w:pPr>
            <w:r>
              <w:t>DC_8A_n77A</w:t>
            </w:r>
          </w:p>
          <w:p w14:paraId="6BC48FF7" w14:textId="77777777" w:rsidR="000C2A2B" w:rsidRDefault="000C2A2B" w:rsidP="00A90F68">
            <w:pPr>
              <w:pStyle w:val="TAC"/>
            </w:pPr>
            <w:r>
              <w:t>DC_42A_n3A</w:t>
            </w:r>
          </w:p>
          <w:p w14:paraId="6ED3E9BE" w14:textId="77777777" w:rsidR="000C2A2B" w:rsidRDefault="000C2A2B" w:rsidP="00A90F68">
            <w:pPr>
              <w:pStyle w:val="TAC"/>
              <w:rPr>
                <w:rFonts w:cs="Arial"/>
                <w:bCs/>
                <w:szCs w:val="18"/>
                <w:lang w:eastAsia="zh-CN"/>
              </w:rPr>
            </w:pPr>
            <w:r>
              <w:t>DC_42A_n28A</w:t>
            </w:r>
          </w:p>
        </w:tc>
      </w:tr>
      <w:tr w:rsidR="000C2A2B" w14:paraId="2153A0D1"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E7AF4B6" w14:textId="77777777" w:rsidR="000C2A2B" w:rsidRDefault="000C2A2B" w:rsidP="00A90F68">
            <w:pPr>
              <w:pStyle w:val="TAC"/>
              <w:rPr>
                <w:rFonts w:eastAsia="MS Mincho" w:cs="Arial"/>
                <w:bCs/>
                <w:szCs w:val="18"/>
              </w:rPr>
            </w:pPr>
            <w:r>
              <w:lastRenderedPageBreak/>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E0AEC57" w14:textId="77777777" w:rsidR="000C2A2B" w:rsidRDefault="000C2A2B" w:rsidP="00A90F68">
            <w:pPr>
              <w:pStyle w:val="TAC"/>
            </w:pPr>
            <w:r>
              <w:t>DC_1A_n3A</w:t>
            </w:r>
          </w:p>
          <w:p w14:paraId="0419BA1F" w14:textId="77777777" w:rsidR="000C2A2B" w:rsidRDefault="000C2A2B" w:rsidP="00A90F68">
            <w:pPr>
              <w:pStyle w:val="TAC"/>
            </w:pPr>
            <w:r>
              <w:t>DC_1A_n28A</w:t>
            </w:r>
          </w:p>
          <w:p w14:paraId="6A05FC1E" w14:textId="77777777" w:rsidR="000C2A2B" w:rsidRDefault="000C2A2B" w:rsidP="00A90F68">
            <w:pPr>
              <w:pStyle w:val="TAC"/>
            </w:pPr>
            <w:r>
              <w:t>DC_1A_n77A</w:t>
            </w:r>
          </w:p>
          <w:p w14:paraId="02A60855" w14:textId="77777777" w:rsidR="000C2A2B" w:rsidRDefault="000C2A2B" w:rsidP="00A90F68">
            <w:pPr>
              <w:pStyle w:val="TAC"/>
            </w:pPr>
            <w:r>
              <w:t>DC_8A_n3A</w:t>
            </w:r>
          </w:p>
          <w:p w14:paraId="369A5AE7" w14:textId="77777777" w:rsidR="000C2A2B" w:rsidRDefault="000C2A2B" w:rsidP="00A90F68">
            <w:pPr>
              <w:pStyle w:val="TAC"/>
            </w:pPr>
            <w:r>
              <w:t>DC_8A_n28A</w:t>
            </w:r>
          </w:p>
          <w:p w14:paraId="5A9E2856" w14:textId="77777777" w:rsidR="000C2A2B" w:rsidRDefault="000C2A2B" w:rsidP="00A90F68">
            <w:pPr>
              <w:pStyle w:val="TAC"/>
            </w:pPr>
            <w:r>
              <w:t>DC_8A_n77A</w:t>
            </w:r>
          </w:p>
          <w:p w14:paraId="007E429D" w14:textId="77777777" w:rsidR="000C2A2B" w:rsidRDefault="000C2A2B" w:rsidP="00A90F68">
            <w:pPr>
              <w:pStyle w:val="TAC"/>
            </w:pPr>
            <w:r>
              <w:t>DC_42A_n3A</w:t>
            </w:r>
          </w:p>
          <w:p w14:paraId="06CE2C93" w14:textId="77777777" w:rsidR="000C2A2B" w:rsidRDefault="000C2A2B" w:rsidP="00A90F68">
            <w:pPr>
              <w:pStyle w:val="TAC"/>
            </w:pPr>
            <w:r>
              <w:t>DC_42C_n3A</w:t>
            </w:r>
          </w:p>
          <w:p w14:paraId="2E90A4F9" w14:textId="77777777" w:rsidR="000C2A2B" w:rsidRDefault="000C2A2B" w:rsidP="00A90F68">
            <w:pPr>
              <w:pStyle w:val="TAC"/>
            </w:pPr>
            <w:r>
              <w:t>DC_42A_n28A</w:t>
            </w:r>
          </w:p>
          <w:p w14:paraId="7E15B1D1" w14:textId="77777777" w:rsidR="000C2A2B" w:rsidRDefault="000C2A2B" w:rsidP="00A90F68">
            <w:pPr>
              <w:pStyle w:val="TAC"/>
              <w:rPr>
                <w:rFonts w:cs="Arial"/>
                <w:bCs/>
                <w:szCs w:val="18"/>
                <w:lang w:eastAsia="zh-CN"/>
              </w:rPr>
            </w:pPr>
            <w:r>
              <w:t>DC_42C_n28A</w:t>
            </w:r>
          </w:p>
        </w:tc>
      </w:tr>
      <w:tr w:rsidR="000C2A2B" w14:paraId="43DC6D27"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04D33CA" w14:textId="77777777" w:rsidR="000C2A2B" w:rsidRDefault="000C2A2B" w:rsidP="00A90F68">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CC89942" w14:textId="77777777" w:rsidR="000C2A2B" w:rsidRDefault="000C2A2B" w:rsidP="00A90F68">
            <w:pPr>
              <w:pStyle w:val="TAC"/>
            </w:pPr>
            <w:r>
              <w:t>DC_1A_n3A</w:t>
            </w:r>
          </w:p>
          <w:p w14:paraId="46AC60C1" w14:textId="77777777" w:rsidR="000C2A2B" w:rsidRDefault="000C2A2B" w:rsidP="00A90F68">
            <w:pPr>
              <w:pStyle w:val="TAC"/>
            </w:pPr>
            <w:r>
              <w:t>DC_1A_n28A</w:t>
            </w:r>
          </w:p>
          <w:p w14:paraId="5E08958B" w14:textId="77777777" w:rsidR="000C2A2B" w:rsidRDefault="000C2A2B" w:rsidP="00A90F68">
            <w:pPr>
              <w:pStyle w:val="TAC"/>
            </w:pPr>
            <w:r>
              <w:t>DC_1A_n77A</w:t>
            </w:r>
          </w:p>
          <w:p w14:paraId="0A5DCFA3" w14:textId="77777777" w:rsidR="000C2A2B" w:rsidRDefault="000C2A2B" w:rsidP="00A90F68">
            <w:pPr>
              <w:pStyle w:val="TAC"/>
            </w:pPr>
            <w:r>
              <w:t>DC_8A_n3A</w:t>
            </w:r>
          </w:p>
          <w:p w14:paraId="4BF36765" w14:textId="77777777" w:rsidR="000C2A2B" w:rsidRDefault="000C2A2B" w:rsidP="00A90F68">
            <w:pPr>
              <w:pStyle w:val="TAC"/>
            </w:pPr>
            <w:r>
              <w:t>DC_8A_n28A</w:t>
            </w:r>
          </w:p>
          <w:p w14:paraId="53D27CF6" w14:textId="77777777" w:rsidR="000C2A2B" w:rsidRDefault="000C2A2B" w:rsidP="00A90F68">
            <w:pPr>
              <w:pStyle w:val="TAC"/>
            </w:pPr>
            <w:r>
              <w:t>DC_8A_n77A</w:t>
            </w:r>
          </w:p>
          <w:p w14:paraId="4D10B917" w14:textId="77777777" w:rsidR="000C2A2B" w:rsidRDefault="000C2A2B" w:rsidP="00A90F68">
            <w:pPr>
              <w:pStyle w:val="TAC"/>
            </w:pPr>
            <w:r>
              <w:t>DC_42A_n3A</w:t>
            </w:r>
          </w:p>
          <w:p w14:paraId="15998B63" w14:textId="77777777" w:rsidR="000C2A2B" w:rsidRDefault="000C2A2B" w:rsidP="00A90F68">
            <w:pPr>
              <w:pStyle w:val="TAC"/>
            </w:pPr>
            <w:r>
              <w:t>DC_42C_n3A</w:t>
            </w:r>
          </w:p>
          <w:p w14:paraId="3E851B3F" w14:textId="77777777" w:rsidR="000C2A2B" w:rsidRDefault="000C2A2B" w:rsidP="00A90F68">
            <w:pPr>
              <w:pStyle w:val="TAC"/>
            </w:pPr>
            <w:r>
              <w:t>DC_42A_n28A</w:t>
            </w:r>
          </w:p>
          <w:p w14:paraId="13732844" w14:textId="77777777" w:rsidR="000C2A2B" w:rsidRDefault="000C2A2B" w:rsidP="00A90F68">
            <w:pPr>
              <w:pStyle w:val="TAC"/>
              <w:rPr>
                <w:rFonts w:cs="Arial"/>
                <w:bCs/>
                <w:szCs w:val="18"/>
                <w:lang w:eastAsia="zh-CN"/>
              </w:rPr>
            </w:pPr>
            <w:r>
              <w:t>DC_42C_n28A</w:t>
            </w:r>
          </w:p>
        </w:tc>
      </w:tr>
      <w:tr w:rsidR="000C2A2B" w14:paraId="24670A00"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A5450B3" w14:textId="77777777" w:rsidR="000C2A2B" w:rsidRDefault="000C2A2B" w:rsidP="00A90F68">
            <w:pPr>
              <w:pStyle w:val="TAC"/>
            </w:pPr>
            <w:r w:rsidRPr="00406FF9">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FA8D393" w14:textId="77777777" w:rsidR="000C2A2B" w:rsidRDefault="000C2A2B" w:rsidP="00A90F68">
            <w:pPr>
              <w:pStyle w:val="TAC"/>
            </w:pPr>
            <w:r>
              <w:t>DC_2A_n2A</w:t>
            </w:r>
            <w:r w:rsidRPr="008B719E">
              <w:rPr>
                <w:vertAlign w:val="superscript"/>
              </w:rPr>
              <w:t>4</w:t>
            </w:r>
          </w:p>
          <w:p w14:paraId="5AC95B48" w14:textId="77777777" w:rsidR="000C2A2B" w:rsidRDefault="000C2A2B" w:rsidP="00A90F68">
            <w:pPr>
              <w:pStyle w:val="TAC"/>
            </w:pPr>
            <w:r>
              <w:t>DC_2A_n66A</w:t>
            </w:r>
          </w:p>
          <w:p w14:paraId="79BFD1CA" w14:textId="77777777" w:rsidR="000C2A2B" w:rsidRDefault="000C2A2B" w:rsidP="00A90F68">
            <w:pPr>
              <w:pStyle w:val="TAC"/>
            </w:pPr>
            <w:r>
              <w:t>DC_5A_n2A</w:t>
            </w:r>
          </w:p>
          <w:p w14:paraId="4EE01D28" w14:textId="77777777" w:rsidR="000C2A2B" w:rsidRDefault="000C2A2B" w:rsidP="00A90F68">
            <w:pPr>
              <w:pStyle w:val="TAC"/>
            </w:pPr>
            <w:r>
              <w:t>DC_5A_n66A</w:t>
            </w:r>
          </w:p>
          <w:p w14:paraId="06CB5B3B" w14:textId="77777777" w:rsidR="000C2A2B" w:rsidRDefault="000C2A2B" w:rsidP="00A90F68">
            <w:pPr>
              <w:pStyle w:val="TAC"/>
            </w:pPr>
            <w:r>
              <w:t>DC_7A_n2A</w:t>
            </w:r>
          </w:p>
          <w:p w14:paraId="427795CA" w14:textId="77777777" w:rsidR="000C2A2B" w:rsidRDefault="000C2A2B" w:rsidP="00A90F68">
            <w:pPr>
              <w:pStyle w:val="TAC"/>
            </w:pPr>
            <w:r>
              <w:t>DC_7A_n66A</w:t>
            </w:r>
          </w:p>
          <w:p w14:paraId="00BA386F" w14:textId="77777777" w:rsidR="000C2A2B" w:rsidRDefault="000C2A2B" w:rsidP="00A90F68">
            <w:pPr>
              <w:pStyle w:val="TAC"/>
            </w:pPr>
            <w:r>
              <w:t>DC_66A_n2A</w:t>
            </w:r>
          </w:p>
          <w:p w14:paraId="0313A9D5" w14:textId="77777777" w:rsidR="000C2A2B" w:rsidRDefault="000C2A2B" w:rsidP="00A90F68">
            <w:pPr>
              <w:pStyle w:val="TAC"/>
            </w:pPr>
            <w:r>
              <w:t>DC_66A_n66A</w:t>
            </w:r>
            <w:r w:rsidRPr="008B719E">
              <w:rPr>
                <w:vertAlign w:val="superscript"/>
              </w:rPr>
              <w:t>4</w:t>
            </w:r>
          </w:p>
        </w:tc>
      </w:tr>
      <w:tr w:rsidR="000C2A2B" w14:paraId="3A8CCA4F"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FF77B21" w14:textId="77777777" w:rsidR="000C2A2B" w:rsidRDefault="000C2A2B" w:rsidP="00A90F68">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743B5300"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22EC1D6D" w14:textId="77777777" w:rsidR="000C2A2B" w:rsidRDefault="000C2A2B" w:rsidP="00A90F68">
            <w:pPr>
              <w:pStyle w:val="TAC"/>
            </w:pPr>
            <w:r>
              <w:t>DC_2A_n77A</w:t>
            </w:r>
          </w:p>
          <w:p w14:paraId="5731A88D" w14:textId="77777777" w:rsidR="000C2A2B" w:rsidRDefault="000C2A2B" w:rsidP="00A90F68">
            <w:pPr>
              <w:pStyle w:val="TAC"/>
            </w:pPr>
            <w:r>
              <w:t>DC_5A_n2A</w:t>
            </w:r>
          </w:p>
          <w:p w14:paraId="271C0DC7" w14:textId="77777777" w:rsidR="000C2A2B" w:rsidRDefault="000C2A2B" w:rsidP="00A90F68">
            <w:pPr>
              <w:pStyle w:val="TAC"/>
            </w:pPr>
            <w:r>
              <w:t>DC_5A_n77A</w:t>
            </w:r>
          </w:p>
          <w:p w14:paraId="7A495BFD" w14:textId="77777777" w:rsidR="000C2A2B" w:rsidRDefault="000C2A2B" w:rsidP="00A90F68">
            <w:pPr>
              <w:pStyle w:val="TAC"/>
            </w:pPr>
            <w:r>
              <w:t>DC_7A_n2A</w:t>
            </w:r>
          </w:p>
          <w:p w14:paraId="6B5AEACD" w14:textId="77777777" w:rsidR="000C2A2B" w:rsidRDefault="000C2A2B" w:rsidP="00A90F68">
            <w:pPr>
              <w:pStyle w:val="TAC"/>
            </w:pPr>
            <w:r>
              <w:t>DC_7A_n77A</w:t>
            </w:r>
          </w:p>
          <w:p w14:paraId="19EE97E9" w14:textId="77777777" w:rsidR="000C2A2B" w:rsidRDefault="000C2A2B" w:rsidP="00A90F68">
            <w:pPr>
              <w:pStyle w:val="TAC"/>
            </w:pPr>
            <w:r>
              <w:t>DC_66A_n2A</w:t>
            </w:r>
          </w:p>
          <w:p w14:paraId="71468C99" w14:textId="77777777" w:rsidR="000C2A2B" w:rsidRDefault="000C2A2B" w:rsidP="00A90F68">
            <w:pPr>
              <w:pStyle w:val="TAC"/>
            </w:pPr>
            <w:r>
              <w:t>DC_66A_n77A</w:t>
            </w:r>
          </w:p>
        </w:tc>
      </w:tr>
      <w:tr w:rsidR="000C2A2B" w14:paraId="5C62E145"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63A14F0" w14:textId="77777777" w:rsidR="000C2A2B" w:rsidRDefault="000C2A2B" w:rsidP="00A90F68">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D4205AB"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28E039BA"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DC_2A_n78A</w:t>
            </w:r>
          </w:p>
          <w:p w14:paraId="3D136EC9"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DC_5A_n2A</w:t>
            </w:r>
          </w:p>
          <w:p w14:paraId="2D8DE32C"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DC_5A_n78A</w:t>
            </w:r>
          </w:p>
          <w:p w14:paraId="3750D3C5"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DC_7A_n2A</w:t>
            </w:r>
          </w:p>
          <w:p w14:paraId="32D8FCAA"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DC_7A_n78A</w:t>
            </w:r>
          </w:p>
          <w:p w14:paraId="4961E644"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DC_66A_n2A</w:t>
            </w:r>
          </w:p>
          <w:p w14:paraId="4BCB96BE" w14:textId="77777777" w:rsidR="000C2A2B" w:rsidRDefault="000C2A2B" w:rsidP="00A90F68">
            <w:pPr>
              <w:pStyle w:val="TAC"/>
            </w:pPr>
            <w:r w:rsidRPr="008B719E">
              <w:t>DC_66A_n78A</w:t>
            </w:r>
          </w:p>
        </w:tc>
      </w:tr>
      <w:tr w:rsidR="000C2A2B" w:rsidRPr="008B719E" w14:paraId="1497A092"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86903A2" w14:textId="77777777" w:rsidR="000C2A2B" w:rsidRPr="008B719E" w:rsidRDefault="000C2A2B" w:rsidP="00A90F68">
            <w:pPr>
              <w:pStyle w:val="TAC"/>
            </w:pPr>
            <w:r w:rsidRPr="002001A0">
              <w:lastRenderedPageBreak/>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FBD4973" w14:textId="77777777" w:rsidR="000C2A2B" w:rsidRPr="00FB5F2D" w:rsidRDefault="000C2A2B" w:rsidP="00A90F68">
            <w:pPr>
              <w:keepNext/>
              <w:keepLines/>
              <w:spacing w:after="0"/>
              <w:jc w:val="center"/>
              <w:rPr>
                <w:rFonts w:ascii="Arial" w:hAnsi="Arial"/>
                <w:sz w:val="18"/>
              </w:rPr>
            </w:pPr>
            <w:r w:rsidRPr="00FB5F2D">
              <w:rPr>
                <w:rFonts w:ascii="Arial" w:hAnsi="Arial"/>
                <w:sz w:val="18"/>
              </w:rPr>
              <w:t>DC_2A_n2A</w:t>
            </w:r>
            <w:r w:rsidRPr="006318F9">
              <w:rPr>
                <w:rFonts w:ascii="Arial" w:hAnsi="Arial"/>
                <w:sz w:val="18"/>
                <w:vertAlign w:val="superscript"/>
              </w:rPr>
              <w:t>4</w:t>
            </w:r>
          </w:p>
          <w:p w14:paraId="2BB79453" w14:textId="77777777" w:rsidR="000C2A2B" w:rsidRPr="00FB5F2D" w:rsidRDefault="000C2A2B" w:rsidP="00A90F68">
            <w:pPr>
              <w:keepNext/>
              <w:keepLines/>
              <w:spacing w:after="0"/>
              <w:jc w:val="center"/>
              <w:rPr>
                <w:rFonts w:ascii="Arial" w:hAnsi="Arial"/>
                <w:sz w:val="18"/>
              </w:rPr>
            </w:pPr>
            <w:r w:rsidRPr="00FB5F2D">
              <w:rPr>
                <w:rFonts w:ascii="Arial" w:hAnsi="Arial"/>
                <w:sz w:val="18"/>
              </w:rPr>
              <w:t>DC_2A_n66A</w:t>
            </w:r>
          </w:p>
          <w:p w14:paraId="3CC1FBEF" w14:textId="77777777" w:rsidR="000C2A2B" w:rsidRPr="00FB5F2D" w:rsidRDefault="000C2A2B" w:rsidP="00A90F68">
            <w:pPr>
              <w:keepNext/>
              <w:keepLines/>
              <w:spacing w:after="0"/>
              <w:jc w:val="center"/>
              <w:rPr>
                <w:rFonts w:ascii="Arial" w:hAnsi="Arial"/>
                <w:sz w:val="18"/>
              </w:rPr>
            </w:pPr>
            <w:r w:rsidRPr="00FB5F2D">
              <w:rPr>
                <w:rFonts w:ascii="Arial" w:hAnsi="Arial"/>
                <w:sz w:val="18"/>
              </w:rPr>
              <w:t>DC_7A_n2A</w:t>
            </w:r>
          </w:p>
          <w:p w14:paraId="78EADA1C" w14:textId="77777777" w:rsidR="000C2A2B" w:rsidRPr="00FB5F2D" w:rsidRDefault="000C2A2B" w:rsidP="00A90F68">
            <w:pPr>
              <w:keepNext/>
              <w:keepLines/>
              <w:spacing w:after="0"/>
              <w:jc w:val="center"/>
              <w:rPr>
                <w:rFonts w:ascii="Arial" w:hAnsi="Arial"/>
                <w:sz w:val="18"/>
              </w:rPr>
            </w:pPr>
            <w:r w:rsidRPr="00FB5F2D">
              <w:rPr>
                <w:rFonts w:ascii="Arial" w:hAnsi="Arial"/>
                <w:sz w:val="18"/>
              </w:rPr>
              <w:t>DC_7A_n66A</w:t>
            </w:r>
          </w:p>
          <w:p w14:paraId="64BE5FA7" w14:textId="77777777" w:rsidR="000C2A2B" w:rsidRPr="00FB5F2D" w:rsidRDefault="000C2A2B" w:rsidP="00A90F68">
            <w:pPr>
              <w:keepNext/>
              <w:keepLines/>
              <w:spacing w:after="0"/>
              <w:jc w:val="center"/>
              <w:rPr>
                <w:rFonts w:ascii="Arial" w:hAnsi="Arial"/>
                <w:sz w:val="18"/>
              </w:rPr>
            </w:pPr>
            <w:r w:rsidRPr="00FB5F2D">
              <w:rPr>
                <w:rFonts w:ascii="Arial" w:hAnsi="Arial"/>
                <w:sz w:val="18"/>
              </w:rPr>
              <w:t>DC_12A_n2A</w:t>
            </w:r>
          </w:p>
          <w:p w14:paraId="766870B1" w14:textId="77777777" w:rsidR="000C2A2B" w:rsidRPr="00FB5F2D" w:rsidRDefault="000C2A2B" w:rsidP="00A90F68">
            <w:pPr>
              <w:keepNext/>
              <w:keepLines/>
              <w:spacing w:after="0"/>
              <w:jc w:val="center"/>
              <w:rPr>
                <w:rFonts w:ascii="Arial" w:hAnsi="Arial"/>
                <w:sz w:val="18"/>
              </w:rPr>
            </w:pPr>
            <w:r w:rsidRPr="00FB5F2D">
              <w:rPr>
                <w:rFonts w:ascii="Arial" w:hAnsi="Arial"/>
                <w:sz w:val="18"/>
              </w:rPr>
              <w:t>DC_12A_n66A</w:t>
            </w:r>
          </w:p>
          <w:p w14:paraId="1FB82D24" w14:textId="77777777" w:rsidR="000C2A2B" w:rsidRPr="00FB5F2D" w:rsidRDefault="000C2A2B" w:rsidP="00A90F68">
            <w:pPr>
              <w:keepNext/>
              <w:keepLines/>
              <w:spacing w:after="0"/>
              <w:jc w:val="center"/>
              <w:rPr>
                <w:rFonts w:ascii="Arial" w:hAnsi="Arial"/>
                <w:sz w:val="18"/>
              </w:rPr>
            </w:pPr>
            <w:r w:rsidRPr="00FB5F2D">
              <w:rPr>
                <w:rFonts w:ascii="Arial" w:hAnsi="Arial"/>
                <w:sz w:val="18"/>
              </w:rPr>
              <w:t>DC_66A_n2A</w:t>
            </w:r>
          </w:p>
          <w:p w14:paraId="77A874D9" w14:textId="77777777" w:rsidR="000C2A2B" w:rsidRPr="008B719E" w:rsidRDefault="000C2A2B" w:rsidP="00A90F68">
            <w:pPr>
              <w:keepNext/>
              <w:keepLines/>
              <w:spacing w:after="0"/>
              <w:jc w:val="center"/>
              <w:rPr>
                <w:rFonts w:ascii="Arial" w:hAnsi="Arial"/>
                <w:sz w:val="18"/>
              </w:rPr>
            </w:pPr>
            <w:r w:rsidRPr="00FB5F2D">
              <w:rPr>
                <w:rFonts w:ascii="Arial" w:hAnsi="Arial"/>
                <w:sz w:val="18"/>
              </w:rPr>
              <w:t>DC_66A_n66A</w:t>
            </w:r>
            <w:r w:rsidRPr="006318F9">
              <w:rPr>
                <w:rFonts w:ascii="Arial" w:hAnsi="Arial"/>
                <w:sz w:val="18"/>
                <w:vertAlign w:val="superscript"/>
              </w:rPr>
              <w:t>4</w:t>
            </w:r>
          </w:p>
        </w:tc>
      </w:tr>
      <w:tr w:rsidR="000C2A2B" w:rsidRPr="008B719E" w14:paraId="0AB079CA"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7F7BEB5" w14:textId="77777777" w:rsidR="000C2A2B" w:rsidRPr="008B719E" w:rsidRDefault="000C2A2B" w:rsidP="00A90F68">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165BEC0A" w14:textId="77777777" w:rsidR="000C2A2B" w:rsidRPr="006318F9" w:rsidRDefault="000C2A2B" w:rsidP="00A90F68">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5F7AFDA5" w14:textId="77777777" w:rsidR="000C2A2B" w:rsidRPr="006318F9" w:rsidRDefault="000C2A2B" w:rsidP="00A90F68">
            <w:pPr>
              <w:keepNext/>
              <w:keepLines/>
              <w:spacing w:after="0"/>
              <w:jc w:val="center"/>
              <w:rPr>
                <w:rFonts w:ascii="Arial" w:hAnsi="Arial"/>
                <w:sz w:val="18"/>
              </w:rPr>
            </w:pPr>
            <w:r w:rsidRPr="006318F9">
              <w:rPr>
                <w:rFonts w:ascii="Arial" w:hAnsi="Arial"/>
                <w:sz w:val="18"/>
              </w:rPr>
              <w:t>DC_2A_n77A</w:t>
            </w:r>
          </w:p>
          <w:p w14:paraId="0C617DC2" w14:textId="77777777" w:rsidR="000C2A2B" w:rsidRPr="006318F9" w:rsidRDefault="000C2A2B" w:rsidP="00A90F68">
            <w:pPr>
              <w:keepNext/>
              <w:keepLines/>
              <w:spacing w:after="0"/>
              <w:jc w:val="center"/>
              <w:rPr>
                <w:rFonts w:ascii="Arial" w:hAnsi="Arial"/>
                <w:sz w:val="18"/>
              </w:rPr>
            </w:pPr>
            <w:r w:rsidRPr="006318F9">
              <w:rPr>
                <w:rFonts w:ascii="Arial" w:hAnsi="Arial"/>
                <w:sz w:val="18"/>
              </w:rPr>
              <w:t>DC_7A_n2A</w:t>
            </w:r>
          </w:p>
          <w:p w14:paraId="132234A6" w14:textId="77777777" w:rsidR="000C2A2B" w:rsidRPr="006318F9" w:rsidRDefault="000C2A2B" w:rsidP="00A90F68">
            <w:pPr>
              <w:keepNext/>
              <w:keepLines/>
              <w:spacing w:after="0"/>
              <w:jc w:val="center"/>
              <w:rPr>
                <w:rFonts w:ascii="Arial" w:hAnsi="Arial"/>
                <w:sz w:val="18"/>
              </w:rPr>
            </w:pPr>
            <w:r w:rsidRPr="006318F9">
              <w:rPr>
                <w:rFonts w:ascii="Arial" w:hAnsi="Arial"/>
                <w:sz w:val="18"/>
              </w:rPr>
              <w:t>DC_7A_n77A</w:t>
            </w:r>
          </w:p>
          <w:p w14:paraId="224A8E7C" w14:textId="77777777" w:rsidR="000C2A2B" w:rsidRPr="006318F9" w:rsidRDefault="000C2A2B" w:rsidP="00A90F68">
            <w:pPr>
              <w:keepNext/>
              <w:keepLines/>
              <w:spacing w:after="0"/>
              <w:jc w:val="center"/>
              <w:rPr>
                <w:rFonts w:ascii="Arial" w:hAnsi="Arial"/>
                <w:sz w:val="18"/>
              </w:rPr>
            </w:pPr>
            <w:r w:rsidRPr="006318F9">
              <w:rPr>
                <w:rFonts w:ascii="Arial" w:hAnsi="Arial"/>
                <w:sz w:val="18"/>
              </w:rPr>
              <w:t>DC_12A_n2A</w:t>
            </w:r>
          </w:p>
          <w:p w14:paraId="2148FE25" w14:textId="77777777" w:rsidR="000C2A2B" w:rsidRPr="006318F9" w:rsidRDefault="000C2A2B" w:rsidP="00A90F68">
            <w:pPr>
              <w:keepNext/>
              <w:keepLines/>
              <w:spacing w:after="0"/>
              <w:jc w:val="center"/>
              <w:rPr>
                <w:rFonts w:ascii="Arial" w:hAnsi="Arial"/>
                <w:sz w:val="18"/>
              </w:rPr>
            </w:pPr>
            <w:r w:rsidRPr="006318F9">
              <w:rPr>
                <w:rFonts w:ascii="Arial" w:hAnsi="Arial"/>
                <w:sz w:val="18"/>
              </w:rPr>
              <w:t>DC_12A_n77A</w:t>
            </w:r>
          </w:p>
          <w:p w14:paraId="084A95C8" w14:textId="77777777" w:rsidR="000C2A2B" w:rsidRPr="006318F9" w:rsidRDefault="000C2A2B" w:rsidP="00A90F68">
            <w:pPr>
              <w:keepNext/>
              <w:keepLines/>
              <w:spacing w:after="0"/>
              <w:jc w:val="center"/>
              <w:rPr>
                <w:rFonts w:ascii="Arial" w:hAnsi="Arial"/>
                <w:sz w:val="18"/>
              </w:rPr>
            </w:pPr>
            <w:r w:rsidRPr="006318F9">
              <w:rPr>
                <w:rFonts w:ascii="Arial" w:hAnsi="Arial"/>
                <w:sz w:val="18"/>
              </w:rPr>
              <w:t>DC_66A_n2A</w:t>
            </w:r>
          </w:p>
          <w:p w14:paraId="3060BFF2" w14:textId="77777777" w:rsidR="000C2A2B" w:rsidRPr="008B719E" w:rsidRDefault="000C2A2B" w:rsidP="00A90F68">
            <w:pPr>
              <w:keepNext/>
              <w:keepLines/>
              <w:spacing w:after="0"/>
              <w:jc w:val="center"/>
              <w:rPr>
                <w:rFonts w:ascii="Arial" w:hAnsi="Arial"/>
                <w:sz w:val="18"/>
              </w:rPr>
            </w:pPr>
            <w:r w:rsidRPr="006318F9">
              <w:rPr>
                <w:rFonts w:ascii="Arial" w:hAnsi="Arial"/>
                <w:sz w:val="18"/>
              </w:rPr>
              <w:t>DC_66A_n77A</w:t>
            </w:r>
          </w:p>
        </w:tc>
      </w:tr>
      <w:tr w:rsidR="000C2A2B" w:rsidRPr="008B719E" w14:paraId="752FF76C"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F3CE9D0" w14:textId="77777777" w:rsidR="000C2A2B" w:rsidRPr="008B719E" w:rsidRDefault="000C2A2B" w:rsidP="00A90F68">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EE2A994"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DC_2A_n66A</w:t>
            </w:r>
          </w:p>
          <w:p w14:paraId="68906483"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DC_2A_n77A</w:t>
            </w:r>
          </w:p>
          <w:p w14:paraId="066CD5F4"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DC_5A_n66A</w:t>
            </w:r>
          </w:p>
          <w:p w14:paraId="18589562"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DC_5A_n77A</w:t>
            </w:r>
          </w:p>
          <w:p w14:paraId="19679CBB"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DC_7A_n66A</w:t>
            </w:r>
          </w:p>
          <w:p w14:paraId="36F47A64"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DC_7A_n77A</w:t>
            </w:r>
          </w:p>
          <w:p w14:paraId="5C081A9B"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3DF182B4" w14:textId="77777777" w:rsidR="000C2A2B" w:rsidRPr="008B719E" w:rsidRDefault="000C2A2B" w:rsidP="00A90F68">
            <w:pPr>
              <w:keepNext/>
              <w:keepLines/>
              <w:spacing w:after="0"/>
              <w:jc w:val="center"/>
              <w:rPr>
                <w:rFonts w:ascii="Arial" w:hAnsi="Arial"/>
                <w:sz w:val="18"/>
              </w:rPr>
            </w:pPr>
            <w:r w:rsidRPr="00054567">
              <w:rPr>
                <w:rFonts w:ascii="Arial" w:hAnsi="Arial"/>
                <w:sz w:val="18"/>
              </w:rPr>
              <w:t>DC_66A_n77A</w:t>
            </w:r>
          </w:p>
        </w:tc>
      </w:tr>
      <w:tr w:rsidR="000C2A2B" w14:paraId="1117F25C"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C33E7BD" w14:textId="77777777" w:rsidR="000C2A2B" w:rsidRDefault="000C2A2B" w:rsidP="00A90F68">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E4E2116"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16584A9F"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DC_2A_n78A</w:t>
            </w:r>
          </w:p>
          <w:p w14:paraId="54337287"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DC_7A_n2A</w:t>
            </w:r>
          </w:p>
          <w:p w14:paraId="54BD8ACB"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DC_7A_n78A</w:t>
            </w:r>
          </w:p>
          <w:p w14:paraId="06828137"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DC_12A_n2A</w:t>
            </w:r>
          </w:p>
          <w:p w14:paraId="57A3CAEF"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DC_12A_n78A</w:t>
            </w:r>
          </w:p>
          <w:p w14:paraId="41AD1641"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DC_66A_n2A</w:t>
            </w:r>
          </w:p>
          <w:p w14:paraId="283B96E1" w14:textId="77777777" w:rsidR="000C2A2B" w:rsidRDefault="000C2A2B" w:rsidP="00A90F68">
            <w:pPr>
              <w:pStyle w:val="TAC"/>
            </w:pPr>
            <w:r w:rsidRPr="008B719E">
              <w:t>DC_66A_n78A</w:t>
            </w:r>
          </w:p>
        </w:tc>
      </w:tr>
      <w:tr w:rsidR="000C2A2B" w:rsidRPr="008B719E" w14:paraId="09F19226"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EB964DF" w14:textId="77777777" w:rsidR="000C2A2B" w:rsidRPr="008B719E" w:rsidRDefault="000C2A2B" w:rsidP="00A90F68">
            <w:pPr>
              <w:pStyle w:val="TAC"/>
            </w:pPr>
            <w:r w:rsidRPr="00E67AC0">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095FBAB9" w14:textId="77777777" w:rsidR="000C2A2B" w:rsidRPr="00777F64" w:rsidRDefault="000C2A2B" w:rsidP="00A90F68">
            <w:pPr>
              <w:keepNext/>
              <w:keepLines/>
              <w:spacing w:after="0"/>
              <w:jc w:val="center"/>
              <w:rPr>
                <w:rFonts w:ascii="Arial" w:hAnsi="Arial"/>
                <w:sz w:val="18"/>
              </w:rPr>
            </w:pPr>
            <w:r w:rsidRPr="00777F64">
              <w:rPr>
                <w:rFonts w:ascii="Arial" w:hAnsi="Arial"/>
                <w:sz w:val="18"/>
              </w:rPr>
              <w:t>DC_2A_n2A</w:t>
            </w:r>
            <w:r w:rsidRPr="008B719E">
              <w:rPr>
                <w:rFonts w:ascii="Arial" w:hAnsi="Arial"/>
                <w:sz w:val="18"/>
                <w:vertAlign w:val="superscript"/>
              </w:rPr>
              <w:t>4</w:t>
            </w:r>
          </w:p>
          <w:p w14:paraId="388AFA6A" w14:textId="77777777" w:rsidR="000C2A2B" w:rsidRPr="00777F64" w:rsidRDefault="000C2A2B" w:rsidP="00A90F68">
            <w:pPr>
              <w:keepNext/>
              <w:keepLines/>
              <w:spacing w:after="0"/>
              <w:jc w:val="center"/>
              <w:rPr>
                <w:rFonts w:ascii="Arial" w:hAnsi="Arial"/>
                <w:sz w:val="18"/>
              </w:rPr>
            </w:pPr>
            <w:r w:rsidRPr="00777F64">
              <w:rPr>
                <w:rFonts w:ascii="Arial" w:hAnsi="Arial"/>
                <w:sz w:val="18"/>
              </w:rPr>
              <w:t>DC_2A_n66A</w:t>
            </w:r>
          </w:p>
          <w:p w14:paraId="46B5789E" w14:textId="77777777" w:rsidR="000C2A2B" w:rsidRPr="00777F64" w:rsidRDefault="000C2A2B" w:rsidP="00A90F68">
            <w:pPr>
              <w:keepNext/>
              <w:keepLines/>
              <w:spacing w:after="0"/>
              <w:jc w:val="center"/>
              <w:rPr>
                <w:rFonts w:ascii="Arial" w:hAnsi="Arial"/>
                <w:sz w:val="18"/>
              </w:rPr>
            </w:pPr>
            <w:r w:rsidRPr="00777F64">
              <w:rPr>
                <w:rFonts w:ascii="Arial" w:hAnsi="Arial"/>
                <w:sz w:val="18"/>
              </w:rPr>
              <w:t>DC_7A_n2A</w:t>
            </w:r>
          </w:p>
          <w:p w14:paraId="3AE12382" w14:textId="77777777" w:rsidR="000C2A2B" w:rsidRPr="00777F64" w:rsidRDefault="000C2A2B" w:rsidP="00A90F68">
            <w:pPr>
              <w:keepNext/>
              <w:keepLines/>
              <w:spacing w:after="0"/>
              <w:jc w:val="center"/>
              <w:rPr>
                <w:rFonts w:ascii="Arial" w:hAnsi="Arial"/>
                <w:sz w:val="18"/>
              </w:rPr>
            </w:pPr>
            <w:r w:rsidRPr="00777F64">
              <w:rPr>
                <w:rFonts w:ascii="Arial" w:hAnsi="Arial"/>
                <w:sz w:val="18"/>
              </w:rPr>
              <w:t>DC_7A_n66A</w:t>
            </w:r>
          </w:p>
          <w:p w14:paraId="6A1C1175" w14:textId="77777777" w:rsidR="000C2A2B" w:rsidRPr="00777F64" w:rsidRDefault="000C2A2B" w:rsidP="00A90F68">
            <w:pPr>
              <w:keepNext/>
              <w:keepLines/>
              <w:spacing w:after="0"/>
              <w:jc w:val="center"/>
              <w:rPr>
                <w:rFonts w:ascii="Arial" w:hAnsi="Arial"/>
                <w:sz w:val="18"/>
              </w:rPr>
            </w:pPr>
            <w:r w:rsidRPr="00777F64">
              <w:rPr>
                <w:rFonts w:ascii="Arial" w:hAnsi="Arial"/>
                <w:sz w:val="18"/>
              </w:rPr>
              <w:t>DC_66A_n2A</w:t>
            </w:r>
          </w:p>
          <w:p w14:paraId="51D6B089" w14:textId="77777777" w:rsidR="000C2A2B" w:rsidRDefault="000C2A2B" w:rsidP="00A90F68">
            <w:pPr>
              <w:keepNext/>
              <w:keepLines/>
              <w:spacing w:after="0"/>
              <w:jc w:val="center"/>
              <w:rPr>
                <w:rFonts w:ascii="Arial" w:hAnsi="Arial"/>
                <w:sz w:val="18"/>
                <w:vertAlign w:val="superscript"/>
              </w:rPr>
            </w:pPr>
            <w:r w:rsidRPr="00777F64">
              <w:rPr>
                <w:rFonts w:ascii="Arial" w:hAnsi="Arial"/>
                <w:sz w:val="18"/>
              </w:rPr>
              <w:t>DC_66A_n66A</w:t>
            </w:r>
            <w:r w:rsidRPr="008B719E">
              <w:rPr>
                <w:rFonts w:ascii="Arial" w:hAnsi="Arial"/>
                <w:sz w:val="18"/>
                <w:vertAlign w:val="superscript"/>
              </w:rPr>
              <w:t>4</w:t>
            </w:r>
          </w:p>
          <w:p w14:paraId="343F5B5A" w14:textId="77777777" w:rsidR="000C2A2B" w:rsidRPr="00777F64" w:rsidRDefault="000C2A2B" w:rsidP="00A90F68">
            <w:pPr>
              <w:keepNext/>
              <w:keepLines/>
              <w:spacing w:after="0"/>
              <w:jc w:val="center"/>
              <w:rPr>
                <w:rFonts w:ascii="Arial" w:hAnsi="Arial"/>
                <w:sz w:val="18"/>
              </w:rPr>
            </w:pPr>
            <w:r w:rsidRPr="00777F64">
              <w:rPr>
                <w:rFonts w:ascii="Arial" w:hAnsi="Arial"/>
                <w:sz w:val="18"/>
              </w:rPr>
              <w:t>DC_71A_n2A</w:t>
            </w:r>
          </w:p>
          <w:p w14:paraId="7DA04E87" w14:textId="77777777" w:rsidR="000C2A2B" w:rsidRPr="008B719E" w:rsidRDefault="000C2A2B" w:rsidP="00A90F68">
            <w:pPr>
              <w:keepNext/>
              <w:keepLines/>
              <w:spacing w:after="0"/>
              <w:jc w:val="center"/>
              <w:rPr>
                <w:rFonts w:ascii="Arial" w:hAnsi="Arial"/>
                <w:sz w:val="18"/>
              </w:rPr>
            </w:pPr>
            <w:r w:rsidRPr="00777F64">
              <w:rPr>
                <w:rFonts w:ascii="Arial" w:hAnsi="Arial"/>
                <w:sz w:val="18"/>
              </w:rPr>
              <w:t>DC_71A_n66A</w:t>
            </w:r>
          </w:p>
        </w:tc>
      </w:tr>
      <w:tr w:rsidR="000C2A2B" w:rsidRPr="008B719E" w14:paraId="7127C960"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3806E16" w14:textId="77777777" w:rsidR="000C2A2B" w:rsidRPr="008B719E" w:rsidRDefault="000C2A2B" w:rsidP="00A90F68">
            <w:pPr>
              <w:pStyle w:val="TAC"/>
            </w:pPr>
            <w:r w:rsidRPr="00AB689B">
              <w:lastRenderedPageBreak/>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10BF0E6" w14:textId="77777777" w:rsidR="000C2A2B" w:rsidRPr="006318F9" w:rsidRDefault="000C2A2B" w:rsidP="00A90F68">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02257629" w14:textId="77777777" w:rsidR="000C2A2B" w:rsidRPr="00A81108" w:rsidRDefault="000C2A2B" w:rsidP="00A90F68">
            <w:pPr>
              <w:keepNext/>
              <w:keepLines/>
              <w:spacing w:after="0"/>
              <w:jc w:val="center"/>
              <w:rPr>
                <w:rFonts w:ascii="Arial" w:hAnsi="Arial"/>
                <w:sz w:val="18"/>
              </w:rPr>
            </w:pPr>
            <w:r w:rsidRPr="00A81108">
              <w:rPr>
                <w:rFonts w:ascii="Arial" w:hAnsi="Arial"/>
                <w:sz w:val="18"/>
              </w:rPr>
              <w:t>DC_2A_n77A</w:t>
            </w:r>
          </w:p>
          <w:p w14:paraId="7232A4C2" w14:textId="77777777" w:rsidR="000C2A2B" w:rsidRPr="00A81108" w:rsidRDefault="000C2A2B" w:rsidP="00A90F68">
            <w:pPr>
              <w:keepNext/>
              <w:keepLines/>
              <w:spacing w:after="0"/>
              <w:jc w:val="center"/>
              <w:rPr>
                <w:rFonts w:ascii="Arial" w:hAnsi="Arial"/>
                <w:sz w:val="18"/>
              </w:rPr>
            </w:pPr>
            <w:r w:rsidRPr="00A81108">
              <w:rPr>
                <w:rFonts w:ascii="Arial" w:hAnsi="Arial"/>
                <w:sz w:val="18"/>
              </w:rPr>
              <w:t>DC_7A_n2A</w:t>
            </w:r>
          </w:p>
          <w:p w14:paraId="1BE7AA94" w14:textId="77777777" w:rsidR="000C2A2B" w:rsidRPr="00A81108" w:rsidRDefault="000C2A2B" w:rsidP="00A90F68">
            <w:pPr>
              <w:keepNext/>
              <w:keepLines/>
              <w:spacing w:after="0"/>
              <w:jc w:val="center"/>
              <w:rPr>
                <w:rFonts w:ascii="Arial" w:hAnsi="Arial"/>
                <w:sz w:val="18"/>
              </w:rPr>
            </w:pPr>
            <w:r w:rsidRPr="00A81108">
              <w:rPr>
                <w:rFonts w:ascii="Arial" w:hAnsi="Arial"/>
                <w:sz w:val="18"/>
              </w:rPr>
              <w:t>DC_7A_n77A</w:t>
            </w:r>
          </w:p>
          <w:p w14:paraId="2187C32A" w14:textId="77777777" w:rsidR="000C2A2B" w:rsidRPr="00A81108" w:rsidRDefault="000C2A2B" w:rsidP="00A90F68">
            <w:pPr>
              <w:keepNext/>
              <w:keepLines/>
              <w:spacing w:after="0"/>
              <w:jc w:val="center"/>
              <w:rPr>
                <w:rFonts w:ascii="Arial" w:hAnsi="Arial"/>
                <w:sz w:val="18"/>
              </w:rPr>
            </w:pPr>
            <w:r w:rsidRPr="00A81108">
              <w:rPr>
                <w:rFonts w:ascii="Arial" w:hAnsi="Arial"/>
                <w:sz w:val="18"/>
              </w:rPr>
              <w:t>DC_66A_n2A</w:t>
            </w:r>
          </w:p>
          <w:p w14:paraId="7056DC1A" w14:textId="77777777" w:rsidR="000C2A2B" w:rsidRPr="00A81108" w:rsidRDefault="000C2A2B" w:rsidP="00A90F68">
            <w:pPr>
              <w:keepNext/>
              <w:keepLines/>
              <w:spacing w:after="0"/>
              <w:jc w:val="center"/>
              <w:rPr>
                <w:rFonts w:ascii="Arial" w:hAnsi="Arial"/>
                <w:sz w:val="18"/>
              </w:rPr>
            </w:pPr>
            <w:r w:rsidRPr="00A81108">
              <w:rPr>
                <w:rFonts w:ascii="Arial" w:hAnsi="Arial"/>
                <w:sz w:val="18"/>
              </w:rPr>
              <w:t>DC_66A_n77A</w:t>
            </w:r>
          </w:p>
          <w:p w14:paraId="4F46B3FA" w14:textId="77777777" w:rsidR="000C2A2B" w:rsidRPr="00A81108" w:rsidRDefault="000C2A2B" w:rsidP="00A90F68">
            <w:pPr>
              <w:keepNext/>
              <w:keepLines/>
              <w:spacing w:after="0"/>
              <w:jc w:val="center"/>
              <w:rPr>
                <w:rFonts w:ascii="Arial" w:hAnsi="Arial"/>
                <w:sz w:val="18"/>
              </w:rPr>
            </w:pPr>
            <w:r w:rsidRPr="00A81108">
              <w:rPr>
                <w:rFonts w:ascii="Arial" w:hAnsi="Arial"/>
                <w:sz w:val="18"/>
              </w:rPr>
              <w:t>DC_71A_n2A</w:t>
            </w:r>
          </w:p>
          <w:p w14:paraId="66735243" w14:textId="77777777" w:rsidR="000C2A2B" w:rsidRPr="008B719E" w:rsidRDefault="000C2A2B" w:rsidP="00A90F68">
            <w:pPr>
              <w:keepNext/>
              <w:keepLines/>
              <w:spacing w:after="0"/>
              <w:jc w:val="center"/>
              <w:rPr>
                <w:rFonts w:ascii="Arial" w:hAnsi="Arial"/>
                <w:sz w:val="18"/>
              </w:rPr>
            </w:pPr>
            <w:r w:rsidRPr="00A81108">
              <w:rPr>
                <w:rFonts w:ascii="Arial" w:hAnsi="Arial"/>
                <w:sz w:val="18"/>
              </w:rPr>
              <w:t>DC_71A_n77A</w:t>
            </w:r>
          </w:p>
        </w:tc>
      </w:tr>
      <w:tr w:rsidR="000C2A2B" w:rsidRPr="008B719E" w14:paraId="59FF6907"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E655D71" w14:textId="77777777" w:rsidR="000C2A2B" w:rsidRPr="008B719E" w:rsidRDefault="000C2A2B" w:rsidP="00A90F68">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1BE6B61"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DC_2A_n66A</w:t>
            </w:r>
          </w:p>
          <w:p w14:paraId="712A2BF9"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DC_2A_n77A</w:t>
            </w:r>
          </w:p>
          <w:p w14:paraId="79E5D116"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DC_7A_n66A</w:t>
            </w:r>
          </w:p>
          <w:p w14:paraId="00932CE9"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DC_7A_n77A</w:t>
            </w:r>
          </w:p>
          <w:p w14:paraId="292E9A1F"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DC_12A_n66A</w:t>
            </w:r>
          </w:p>
          <w:p w14:paraId="7BDB68EE"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DC_12A_n77A</w:t>
            </w:r>
          </w:p>
          <w:p w14:paraId="2B557DB7"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09C4B278" w14:textId="77777777" w:rsidR="000C2A2B" w:rsidRPr="008B719E" w:rsidRDefault="000C2A2B" w:rsidP="00A90F68">
            <w:pPr>
              <w:keepNext/>
              <w:keepLines/>
              <w:spacing w:after="0"/>
              <w:jc w:val="center"/>
              <w:rPr>
                <w:rFonts w:ascii="Arial" w:hAnsi="Arial"/>
                <w:sz w:val="18"/>
              </w:rPr>
            </w:pPr>
            <w:r w:rsidRPr="00054567">
              <w:rPr>
                <w:rFonts w:ascii="Arial" w:hAnsi="Arial"/>
                <w:sz w:val="18"/>
              </w:rPr>
              <w:t>DC_66A_n77A</w:t>
            </w:r>
          </w:p>
        </w:tc>
      </w:tr>
      <w:tr w:rsidR="000C2A2B" w14:paraId="749A616A"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66D1DAA" w14:textId="77777777" w:rsidR="000C2A2B" w:rsidRDefault="000C2A2B" w:rsidP="00A90F68">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317E0B9"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1614C425"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DC_2A_n78A</w:t>
            </w:r>
          </w:p>
          <w:p w14:paraId="35B575FD"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DC_7A_n2A</w:t>
            </w:r>
          </w:p>
          <w:p w14:paraId="0D7C4DBE"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DC_7A_n78A</w:t>
            </w:r>
          </w:p>
          <w:p w14:paraId="74BF3BE6"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DC_66A_n2A</w:t>
            </w:r>
          </w:p>
          <w:p w14:paraId="6769EA80"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DC_66A_n78A</w:t>
            </w:r>
          </w:p>
          <w:p w14:paraId="65562BC1"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DC_71A_n2A</w:t>
            </w:r>
          </w:p>
          <w:p w14:paraId="35D98399" w14:textId="77777777" w:rsidR="000C2A2B" w:rsidRDefault="000C2A2B" w:rsidP="00A90F68">
            <w:pPr>
              <w:pStyle w:val="TAC"/>
            </w:pPr>
            <w:r w:rsidRPr="008B719E">
              <w:t>DC_71A_n78A</w:t>
            </w:r>
          </w:p>
        </w:tc>
      </w:tr>
      <w:tr w:rsidR="000C2A2B" w:rsidRPr="008B719E" w14:paraId="4C743CF9"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19821BB" w14:textId="77777777" w:rsidR="000C2A2B" w:rsidRPr="008B719E" w:rsidRDefault="000C2A2B" w:rsidP="00A90F68">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452F773" w14:textId="77777777" w:rsidR="000C2A2B" w:rsidRPr="00554F01" w:rsidRDefault="000C2A2B" w:rsidP="00A90F68">
            <w:pPr>
              <w:keepNext/>
              <w:keepLines/>
              <w:spacing w:after="0"/>
              <w:jc w:val="center"/>
              <w:rPr>
                <w:rFonts w:ascii="Arial" w:hAnsi="Arial"/>
                <w:sz w:val="18"/>
              </w:rPr>
            </w:pPr>
            <w:r w:rsidRPr="00554F01">
              <w:rPr>
                <w:rFonts w:ascii="Arial" w:hAnsi="Arial"/>
                <w:sz w:val="18"/>
              </w:rPr>
              <w:t>DC_2A_n66A</w:t>
            </w:r>
          </w:p>
          <w:p w14:paraId="1DEBBB90" w14:textId="77777777" w:rsidR="000C2A2B" w:rsidRPr="00554F01" w:rsidRDefault="000C2A2B" w:rsidP="00A90F68">
            <w:pPr>
              <w:keepNext/>
              <w:keepLines/>
              <w:spacing w:after="0"/>
              <w:jc w:val="center"/>
              <w:rPr>
                <w:rFonts w:ascii="Arial" w:hAnsi="Arial"/>
                <w:sz w:val="18"/>
              </w:rPr>
            </w:pPr>
            <w:r w:rsidRPr="00554F01">
              <w:rPr>
                <w:rFonts w:ascii="Arial" w:hAnsi="Arial"/>
                <w:sz w:val="18"/>
              </w:rPr>
              <w:t>DC_2A_n77A</w:t>
            </w:r>
          </w:p>
          <w:p w14:paraId="77875368" w14:textId="77777777" w:rsidR="000C2A2B" w:rsidRPr="00554F01" w:rsidRDefault="000C2A2B" w:rsidP="00A90F68">
            <w:pPr>
              <w:keepNext/>
              <w:keepLines/>
              <w:spacing w:after="0"/>
              <w:jc w:val="center"/>
              <w:rPr>
                <w:rFonts w:ascii="Arial" w:hAnsi="Arial"/>
                <w:sz w:val="18"/>
              </w:rPr>
            </w:pPr>
            <w:r w:rsidRPr="00554F01">
              <w:rPr>
                <w:rFonts w:ascii="Arial" w:hAnsi="Arial"/>
                <w:sz w:val="18"/>
              </w:rPr>
              <w:t>DC_7A_n66A</w:t>
            </w:r>
          </w:p>
          <w:p w14:paraId="1D97C3A8" w14:textId="77777777" w:rsidR="000C2A2B" w:rsidRPr="00554F01" w:rsidRDefault="000C2A2B" w:rsidP="00A90F68">
            <w:pPr>
              <w:keepNext/>
              <w:keepLines/>
              <w:spacing w:after="0"/>
              <w:jc w:val="center"/>
              <w:rPr>
                <w:rFonts w:ascii="Arial" w:hAnsi="Arial"/>
                <w:sz w:val="18"/>
              </w:rPr>
            </w:pPr>
            <w:r w:rsidRPr="00554F01">
              <w:rPr>
                <w:rFonts w:ascii="Arial" w:hAnsi="Arial"/>
                <w:sz w:val="18"/>
              </w:rPr>
              <w:t>DC_7A_n77A</w:t>
            </w:r>
          </w:p>
          <w:p w14:paraId="6239B5B5" w14:textId="77777777" w:rsidR="000C2A2B" w:rsidRPr="00554F01" w:rsidRDefault="000C2A2B" w:rsidP="00A90F68">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5AFCCB00" w14:textId="77777777" w:rsidR="000C2A2B" w:rsidRPr="00554F01" w:rsidRDefault="000C2A2B" w:rsidP="00A90F68">
            <w:pPr>
              <w:keepNext/>
              <w:keepLines/>
              <w:spacing w:after="0"/>
              <w:jc w:val="center"/>
              <w:rPr>
                <w:rFonts w:ascii="Arial" w:hAnsi="Arial"/>
                <w:sz w:val="18"/>
              </w:rPr>
            </w:pPr>
            <w:r w:rsidRPr="00554F01">
              <w:rPr>
                <w:rFonts w:ascii="Arial" w:hAnsi="Arial"/>
                <w:sz w:val="18"/>
              </w:rPr>
              <w:t>DC_66A_n77A</w:t>
            </w:r>
          </w:p>
          <w:p w14:paraId="2F04AE92" w14:textId="77777777" w:rsidR="000C2A2B" w:rsidRPr="00554F01" w:rsidRDefault="000C2A2B" w:rsidP="00A90F68">
            <w:pPr>
              <w:keepNext/>
              <w:keepLines/>
              <w:spacing w:after="0"/>
              <w:jc w:val="center"/>
              <w:rPr>
                <w:rFonts w:ascii="Arial" w:hAnsi="Arial"/>
                <w:sz w:val="18"/>
              </w:rPr>
            </w:pPr>
            <w:r w:rsidRPr="00554F01">
              <w:rPr>
                <w:rFonts w:ascii="Arial" w:hAnsi="Arial"/>
                <w:sz w:val="18"/>
              </w:rPr>
              <w:t>DC_71A_n66A</w:t>
            </w:r>
          </w:p>
          <w:p w14:paraId="61A9DC45" w14:textId="77777777" w:rsidR="000C2A2B" w:rsidRPr="008B719E" w:rsidRDefault="000C2A2B" w:rsidP="00A90F68">
            <w:pPr>
              <w:keepNext/>
              <w:keepLines/>
              <w:spacing w:after="0"/>
              <w:jc w:val="center"/>
              <w:rPr>
                <w:rFonts w:ascii="Arial" w:hAnsi="Arial"/>
                <w:sz w:val="18"/>
              </w:rPr>
            </w:pPr>
            <w:r w:rsidRPr="00554F01">
              <w:rPr>
                <w:rFonts w:ascii="Arial" w:hAnsi="Arial"/>
                <w:sz w:val="18"/>
              </w:rPr>
              <w:t>DC_71A_n77A</w:t>
            </w:r>
          </w:p>
        </w:tc>
      </w:tr>
      <w:tr w:rsidR="000C2A2B" w14:paraId="39BD290E" w14:textId="77777777" w:rsidTr="00A90F68">
        <w:trPr>
          <w:trHeight w:val="187"/>
          <w:jc w:val="center"/>
        </w:trPr>
        <w:tc>
          <w:tcPr>
            <w:tcW w:w="3539" w:type="dxa"/>
            <w:shd w:val="clear" w:color="auto" w:fill="auto"/>
            <w:noWrap/>
          </w:tcPr>
          <w:p w14:paraId="22540A9B" w14:textId="77777777" w:rsidR="000C2A2B" w:rsidRDefault="000C2A2B" w:rsidP="00A90F68">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0D27903D"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1D522EA" w14:textId="77777777" w:rsidR="000C2A2B" w:rsidRDefault="000C2A2B" w:rsidP="00A90F6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28A95209"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2BCF3BF" w14:textId="77777777" w:rsidR="000C2A2B" w:rsidRDefault="000C2A2B" w:rsidP="00A90F6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25DF9D03"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E973F88" w14:textId="77777777" w:rsidR="000C2A2B" w:rsidRDefault="000C2A2B" w:rsidP="00A90F6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5B6CFACE"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EDE85BA" w14:textId="77777777" w:rsidR="000C2A2B" w:rsidRDefault="000C2A2B" w:rsidP="00A90F68">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0C2A2B" w14:paraId="5A6F6E6A" w14:textId="77777777" w:rsidTr="00A90F68">
        <w:trPr>
          <w:trHeight w:val="187"/>
          <w:jc w:val="center"/>
        </w:trPr>
        <w:tc>
          <w:tcPr>
            <w:tcW w:w="3539" w:type="dxa"/>
            <w:shd w:val="clear" w:color="auto" w:fill="auto"/>
            <w:noWrap/>
          </w:tcPr>
          <w:p w14:paraId="28DCDAED" w14:textId="77777777" w:rsidR="000C2A2B" w:rsidRDefault="000C2A2B" w:rsidP="00A90F68">
            <w:pPr>
              <w:pStyle w:val="TAC"/>
              <w:rPr>
                <w:rFonts w:cs="Arial"/>
                <w:szCs w:val="18"/>
              </w:rPr>
            </w:pPr>
            <w:r>
              <w:rPr>
                <w:rFonts w:eastAsia="MS Mincho" w:cs="Arial"/>
                <w:bCs/>
                <w:szCs w:val="18"/>
              </w:rPr>
              <w:lastRenderedPageBreak/>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3BC76B99"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C779A94" w14:textId="77777777" w:rsidR="000C2A2B" w:rsidRDefault="000C2A2B" w:rsidP="00A90F6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43722357"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CC298F3" w14:textId="77777777" w:rsidR="000C2A2B" w:rsidRDefault="000C2A2B" w:rsidP="00A90F6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20725BAD"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E33B491" w14:textId="77777777" w:rsidR="000C2A2B" w:rsidRDefault="000C2A2B" w:rsidP="00A90F6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00A30BC7"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0A077064" w14:textId="77777777" w:rsidR="000C2A2B" w:rsidRDefault="000C2A2B" w:rsidP="00A90F68">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0C2A2B" w14:paraId="6952CE93" w14:textId="77777777" w:rsidTr="00A90F68">
        <w:trPr>
          <w:trHeight w:val="187"/>
          <w:jc w:val="center"/>
        </w:trPr>
        <w:tc>
          <w:tcPr>
            <w:tcW w:w="3539" w:type="dxa"/>
            <w:shd w:val="clear" w:color="auto" w:fill="auto"/>
            <w:noWrap/>
          </w:tcPr>
          <w:p w14:paraId="7FEBC5CA" w14:textId="77777777" w:rsidR="000C2A2B" w:rsidRDefault="000C2A2B" w:rsidP="00A90F68">
            <w:pPr>
              <w:pStyle w:val="TAC"/>
              <w:rPr>
                <w:rFonts w:eastAsia="MS Mincho" w:cs="Arial"/>
                <w:bCs/>
                <w:szCs w:val="18"/>
              </w:rPr>
            </w:pPr>
            <w:r>
              <w:rPr>
                <w:rFonts w:cs="Arial"/>
                <w:bCs/>
                <w:szCs w:val="18"/>
              </w:rPr>
              <w:t>DC_3A-7A-28A_n1A-n40A-n78A</w:t>
            </w:r>
          </w:p>
        </w:tc>
        <w:tc>
          <w:tcPr>
            <w:tcW w:w="3544" w:type="dxa"/>
          </w:tcPr>
          <w:p w14:paraId="130FC07C"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E581050"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7376C0E6"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DD330B7"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A00AB62"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26BB8C58"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0403D939"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p w14:paraId="22B11D9A"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DC_28A_n40A</w:t>
            </w:r>
          </w:p>
          <w:p w14:paraId="7FC951C4"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DC_28A_n78A</w:t>
            </w:r>
          </w:p>
        </w:tc>
      </w:tr>
      <w:tr w:rsidR="000C2A2B" w14:paraId="2E636D4E" w14:textId="77777777" w:rsidTr="00A90F68">
        <w:trPr>
          <w:trHeight w:val="187"/>
          <w:jc w:val="center"/>
        </w:trPr>
        <w:tc>
          <w:tcPr>
            <w:tcW w:w="3539" w:type="dxa"/>
            <w:shd w:val="clear" w:color="auto" w:fill="auto"/>
            <w:noWrap/>
          </w:tcPr>
          <w:p w14:paraId="28CBDFB4" w14:textId="77777777" w:rsidR="000C2A2B" w:rsidRDefault="000C2A2B" w:rsidP="00A90F68">
            <w:pPr>
              <w:pStyle w:val="TAC"/>
              <w:tabs>
                <w:tab w:val="left" w:pos="342"/>
                <w:tab w:val="center" w:pos="1699"/>
              </w:tabs>
              <w:jc w:val="left"/>
              <w:rPr>
                <w:rFonts w:eastAsia="MS Mincho" w:cs="Arial"/>
                <w:bCs/>
                <w:szCs w:val="18"/>
              </w:rPr>
            </w:pPr>
            <w:r>
              <w:tab/>
            </w:r>
            <w:r>
              <w:tab/>
            </w: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3051D15C" w14:textId="77777777" w:rsidR="000C2A2B" w:rsidRPr="00A11456" w:rsidRDefault="000C2A2B" w:rsidP="00A90F68">
            <w:pPr>
              <w:pStyle w:val="TAC"/>
            </w:pPr>
            <w:r w:rsidRPr="00A11456">
              <w:t>DC_8A_n1A</w:t>
            </w:r>
          </w:p>
          <w:p w14:paraId="4DD98F83" w14:textId="77777777" w:rsidR="000C2A2B" w:rsidRDefault="000C2A2B" w:rsidP="00A90F68">
            <w:pPr>
              <w:pStyle w:val="TAC"/>
              <w:rPr>
                <w:rFonts w:cs="Arial"/>
                <w:bCs/>
                <w:szCs w:val="18"/>
                <w:lang w:eastAsia="zh-CN"/>
              </w:rPr>
            </w:pPr>
            <w:r w:rsidRPr="00A11456">
              <w:t>DC_20A_n1A</w:t>
            </w:r>
          </w:p>
        </w:tc>
      </w:tr>
      <w:tr w:rsidR="000C2A2B" w14:paraId="724319F7" w14:textId="77777777" w:rsidTr="00A90F68">
        <w:trPr>
          <w:trHeight w:val="187"/>
          <w:jc w:val="center"/>
        </w:trPr>
        <w:tc>
          <w:tcPr>
            <w:tcW w:w="3539" w:type="dxa"/>
            <w:shd w:val="clear" w:color="auto" w:fill="auto"/>
            <w:noWrap/>
          </w:tcPr>
          <w:p w14:paraId="37652593" w14:textId="77777777" w:rsidR="000C2A2B" w:rsidRDefault="000C2A2B" w:rsidP="00A90F68">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3E5F42E2" w14:textId="77777777" w:rsidR="000C2A2B" w:rsidRPr="00A11456" w:rsidRDefault="000C2A2B" w:rsidP="00A90F68">
            <w:pPr>
              <w:pStyle w:val="TAC"/>
            </w:pPr>
            <w:r w:rsidRPr="00A11456">
              <w:t>DC_20A_n1A</w:t>
            </w:r>
          </w:p>
          <w:p w14:paraId="6795A0B4" w14:textId="77777777" w:rsidR="000C2A2B" w:rsidRDefault="000C2A2B" w:rsidP="00A90F68">
            <w:pPr>
              <w:pStyle w:val="TAC"/>
              <w:rPr>
                <w:rFonts w:cs="Arial"/>
                <w:bCs/>
                <w:szCs w:val="18"/>
                <w:lang w:eastAsia="zh-CN"/>
              </w:rPr>
            </w:pPr>
            <w:r w:rsidRPr="00A11456">
              <w:t>DC_28A_n1A</w:t>
            </w:r>
          </w:p>
        </w:tc>
      </w:tr>
      <w:tr w:rsidR="000C2A2B" w:rsidRPr="00EF5447" w14:paraId="71F6BF31" w14:textId="77777777" w:rsidTr="00A90F68">
        <w:trPr>
          <w:trHeight w:val="187"/>
          <w:jc w:val="center"/>
        </w:trPr>
        <w:tc>
          <w:tcPr>
            <w:tcW w:w="7083" w:type="dxa"/>
            <w:gridSpan w:val="2"/>
            <w:shd w:val="clear" w:color="auto" w:fill="auto"/>
            <w:noWrap/>
            <w:vAlign w:val="center"/>
          </w:tcPr>
          <w:p w14:paraId="13480D3F" w14:textId="77777777" w:rsidR="000C2A2B" w:rsidRPr="00EF5447" w:rsidRDefault="000C2A2B" w:rsidP="00A90F68">
            <w:pPr>
              <w:pStyle w:val="TAN"/>
            </w:pPr>
            <w:r w:rsidRPr="00EF5447">
              <w:t>NOTE 1:</w:t>
            </w:r>
            <w:r w:rsidRPr="00EF5447">
              <w:tab/>
              <w:t>Uplink EN-DC configurations are the configurations supported by the present release of specifications.</w:t>
            </w:r>
          </w:p>
          <w:p w14:paraId="4E30EEBF" w14:textId="77777777" w:rsidR="000C2A2B" w:rsidRPr="00EF5447" w:rsidRDefault="000C2A2B" w:rsidP="00A90F68">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4643EC74" w14:textId="77777777" w:rsidR="000C2A2B" w:rsidRPr="00EF5447" w:rsidRDefault="000C2A2B" w:rsidP="00A90F68">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36D2FA87" w14:textId="77777777" w:rsidR="000C2A2B" w:rsidRDefault="000C2A2B" w:rsidP="00A90F68">
            <w:pPr>
              <w:pStyle w:val="TAN"/>
              <w:rPr>
                <w:rFonts w:cs="Arial"/>
                <w:szCs w:val="18"/>
              </w:rPr>
            </w:pPr>
            <w:r w:rsidRPr="00EF5447">
              <w:rPr>
                <w:rFonts w:cs="Arial"/>
                <w:szCs w:val="18"/>
              </w:rPr>
              <w:t>NOTE 4:</w:t>
            </w:r>
            <w:r w:rsidRPr="00EF5447">
              <w:rPr>
                <w:rFonts w:cs="Arial"/>
                <w:szCs w:val="18"/>
              </w:rPr>
              <w:tab/>
              <w:t>Only single switched UL is supported.</w:t>
            </w:r>
          </w:p>
          <w:p w14:paraId="56E1E575" w14:textId="77777777" w:rsidR="000C2A2B" w:rsidRDefault="000C2A2B" w:rsidP="00A90F68">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332CA03B" w14:textId="77777777" w:rsidR="000C2A2B" w:rsidRDefault="000C2A2B" w:rsidP="00A90F68">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520BD265" w14:textId="77777777" w:rsidR="000C2A2B" w:rsidRDefault="000C2A2B" w:rsidP="00A90F68">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2A935A2A" w14:textId="77777777" w:rsidR="000C2A2B" w:rsidRPr="00EF5447" w:rsidRDefault="000C2A2B" w:rsidP="00A90F68">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55290BAA" w14:textId="77777777" w:rsidR="0025374C" w:rsidRDefault="0025374C" w:rsidP="000D3C5D">
      <w:pPr>
        <w:pStyle w:val="TH"/>
      </w:pPr>
    </w:p>
    <w:p w14:paraId="6528C4BB" w14:textId="77777777" w:rsidR="000D3C5D" w:rsidRDefault="000D3C5D" w:rsidP="00B773DC">
      <w:pPr>
        <w:rPr>
          <w:rFonts w:cs="Arial"/>
          <w:bCs/>
        </w:rPr>
      </w:pPr>
    </w:p>
    <w:p w14:paraId="19BAFA0D" w14:textId="77777777" w:rsidR="00A05C76" w:rsidRDefault="00A05C76" w:rsidP="00B773DC">
      <w:pPr>
        <w:rPr>
          <w:rFonts w:cs="Arial"/>
          <w:bCs/>
        </w:rPr>
      </w:pPr>
    </w:p>
    <w:p w14:paraId="509F7684" w14:textId="77777777" w:rsidR="00EA2139" w:rsidRDefault="00EA2139" w:rsidP="00EA2139">
      <w:pPr>
        <w:pStyle w:val="2"/>
        <w:rPr>
          <w:rStyle w:val="aff2"/>
          <w:color w:val="C00000"/>
          <w:lang w:eastAsia="zh-CN"/>
        </w:rPr>
      </w:pPr>
      <w:bookmarkStart w:id="35" w:name="_Toc21351603"/>
      <w:bookmarkStart w:id="36" w:name="_Toc29807185"/>
      <w:bookmarkStart w:id="37" w:name="_Toc36648899"/>
      <w:bookmarkStart w:id="38" w:name="_Toc36651624"/>
      <w:bookmarkStart w:id="39" w:name="_Toc37256558"/>
      <w:bookmarkStart w:id="40" w:name="_Toc37256899"/>
      <w:bookmarkStart w:id="41" w:name="_Toc45890605"/>
      <w:bookmarkStart w:id="42" w:name="_Toc45891829"/>
      <w:bookmarkStart w:id="43" w:name="_Toc45892239"/>
      <w:bookmarkStart w:id="44" w:name="_Toc45892649"/>
      <w:bookmarkStart w:id="45" w:name="_Toc52353062"/>
      <w:bookmarkStart w:id="46" w:name="_Toc53174885"/>
      <w:bookmarkStart w:id="47" w:name="_Toc61378204"/>
      <w:bookmarkStart w:id="48" w:name="_Toc61378679"/>
      <w:bookmarkStart w:id="49" w:name="_Toc67953869"/>
      <w:bookmarkStart w:id="50" w:name="_Toc68733536"/>
      <w:bookmarkStart w:id="51" w:name="_Toc68784852"/>
      <w:bookmarkStart w:id="52" w:name="_Toc76736808"/>
      <w:bookmarkStart w:id="53" w:name="_Toc77241220"/>
      <w:bookmarkStart w:id="54" w:name="_Toc77241725"/>
      <w:bookmarkStart w:id="55" w:name="_Toc83743101"/>
      <w:bookmarkStart w:id="56" w:name="_Toc83909622"/>
      <w:bookmarkStart w:id="57" w:name="_Toc91071589"/>
      <w:r w:rsidRPr="00584949">
        <w:rPr>
          <w:rStyle w:val="aff2"/>
          <w:rFonts w:hint="eastAsia"/>
          <w:color w:val="C00000"/>
          <w:lang w:eastAsia="zh-CN"/>
        </w:rPr>
        <w:t>&lt;</w:t>
      </w:r>
      <w:r>
        <w:rPr>
          <w:rStyle w:val="aff2"/>
          <w:color w:val="C00000"/>
          <w:lang w:eastAsia="zh-CN"/>
        </w:rPr>
        <w:t>&lt;Next Change</w:t>
      </w:r>
      <w:r w:rsidRPr="00584949">
        <w:rPr>
          <w:rStyle w:val="aff2"/>
          <w:color w:val="C00000"/>
          <w:lang w:eastAsia="zh-CN"/>
        </w:rPr>
        <w:t>&gt;&gt;</w:t>
      </w:r>
    </w:p>
    <w:p w14:paraId="071CC23C" w14:textId="77777777" w:rsidR="00CC20E4" w:rsidRPr="00EF5447" w:rsidRDefault="00CC20E4" w:rsidP="00CC20E4">
      <w:pPr>
        <w:pStyle w:val="6"/>
      </w:pPr>
      <w:r w:rsidRPr="00EF5447">
        <w:t>6.2B.4.2.3.5</w:t>
      </w:r>
      <w:r w:rsidRPr="00EF5447">
        <w:tab/>
        <w:t>ΔT</w:t>
      </w:r>
      <w:r w:rsidRPr="00EF5447">
        <w:rPr>
          <w:vertAlign w:val="subscript"/>
        </w:rPr>
        <w:t>IB,c</w:t>
      </w:r>
      <w:r w:rsidRPr="00EF5447">
        <w:t xml:space="preserve"> for EN-DC six bands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55436A9" w14:textId="77777777" w:rsidR="00CC20E4" w:rsidRDefault="00CC20E4" w:rsidP="00CC20E4">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7920B2" w14:paraId="5544AA3C" w14:textId="77777777" w:rsidTr="00A90F68">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5C576210" w14:textId="77777777" w:rsidR="007920B2" w:rsidRDefault="007920B2" w:rsidP="00A90F68">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1F59DB74" w14:textId="77777777" w:rsidR="007920B2" w:rsidRPr="00FA6026" w:rsidRDefault="007920B2" w:rsidP="00A90F68">
            <w:pPr>
              <w:pStyle w:val="TAH"/>
              <w:rPr>
                <w:b w:val="0"/>
                <w:color w:val="000000" w:themeColor="text1"/>
                <w:lang w:val="en-US"/>
              </w:rPr>
            </w:pPr>
            <w:r>
              <w:rPr>
                <w:color w:val="000000" w:themeColor="text1"/>
                <w:lang w:val="fr-FR"/>
              </w:rPr>
              <w:t>Δ</w:t>
            </w:r>
            <w:r w:rsidRPr="00FA6026">
              <w:rPr>
                <w:color w:val="000000" w:themeColor="text1"/>
                <w:lang w:val="en-US"/>
              </w:rPr>
              <w:t>T</w:t>
            </w:r>
            <w:r w:rsidRPr="00FA6026">
              <w:rPr>
                <w:color w:val="000000" w:themeColor="text1"/>
                <w:vertAlign w:val="subscript"/>
                <w:lang w:val="en-US"/>
              </w:rPr>
              <w:t>IB,c</w:t>
            </w:r>
            <w:r w:rsidRPr="00FA6026">
              <w:rPr>
                <w:color w:val="000000" w:themeColor="text1"/>
                <w:lang w:val="en-US"/>
              </w:rPr>
              <w:t xml:space="preserve"> for E-UTRA band / NR band (dB)</w:t>
            </w:r>
            <w:r w:rsidRPr="00FA6026">
              <w:rPr>
                <w:color w:val="000000" w:themeColor="text1"/>
                <w:vertAlign w:val="superscript"/>
                <w:lang w:val="en-US"/>
              </w:rPr>
              <w:t>3</w:t>
            </w:r>
          </w:p>
        </w:tc>
      </w:tr>
      <w:tr w:rsidR="007920B2" w14:paraId="2EB561E5" w14:textId="77777777" w:rsidTr="00A90F6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3A95F" w14:textId="77777777" w:rsidR="007920B2" w:rsidRPr="00FA6026" w:rsidRDefault="007920B2" w:rsidP="00A90F68">
            <w:pPr>
              <w:spacing w:after="0"/>
              <w:rPr>
                <w:rFonts w:ascii="Arial" w:hAnsi="Arial"/>
                <w:b/>
                <w:sz w:val="18"/>
                <w:lang w:val="en-US"/>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2CC578BB" w14:textId="77777777" w:rsidR="007920B2" w:rsidRPr="008630F8" w:rsidRDefault="007920B2" w:rsidP="00A90F68">
            <w:pPr>
              <w:pStyle w:val="TAH"/>
              <w:rPr>
                <w:b w:val="0"/>
                <w:color w:val="000000" w:themeColor="text1"/>
                <w:lang w:val="en-US"/>
              </w:rPr>
            </w:pPr>
            <w:r w:rsidRPr="008630F8">
              <w:rPr>
                <w:color w:val="000000" w:themeColor="text1"/>
                <w:lang w:val="en-US"/>
              </w:rPr>
              <w:t>Component band in order of bands in configuration</w:t>
            </w:r>
            <w:r w:rsidRPr="008630F8">
              <w:rPr>
                <w:color w:val="000000" w:themeColor="text1"/>
                <w:vertAlign w:val="superscript"/>
                <w:lang w:val="en-US"/>
              </w:rPr>
              <w:t>4</w:t>
            </w:r>
          </w:p>
        </w:tc>
      </w:tr>
      <w:tr w:rsidR="007920B2" w14:paraId="0E212543"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F795E5C" w14:textId="77777777" w:rsidR="007920B2" w:rsidRDefault="007920B2" w:rsidP="00A90F68">
            <w:pPr>
              <w:keepNext/>
              <w:keepLines/>
              <w:spacing w:after="0"/>
              <w:jc w:val="center"/>
              <w:rPr>
                <w:rFonts w:ascii="Arial" w:hAnsi="Arial" w:cs="Arial"/>
                <w:sz w:val="18"/>
                <w:lang w:val="fr-FR"/>
              </w:rPr>
            </w:pPr>
            <w:r>
              <w:rPr>
                <w:rFonts w:ascii="Arial" w:hAnsi="Arial" w:cs="Arial"/>
                <w:sz w:val="18"/>
                <w:lang w:val="fr-FR"/>
              </w:rPr>
              <w:lastRenderedPageBreak/>
              <w:t>DC_1-3-5-7_n28-n78</w:t>
            </w:r>
          </w:p>
        </w:tc>
        <w:tc>
          <w:tcPr>
            <w:tcW w:w="992" w:type="dxa"/>
            <w:tcBorders>
              <w:top w:val="single" w:sz="4" w:space="0" w:color="auto"/>
              <w:left w:val="single" w:sz="4" w:space="0" w:color="auto"/>
              <w:bottom w:val="single" w:sz="4" w:space="0" w:color="auto"/>
              <w:right w:val="single" w:sz="4" w:space="0" w:color="auto"/>
            </w:tcBorders>
            <w:hideMark/>
          </w:tcPr>
          <w:p w14:paraId="6E25FD42" w14:textId="77777777" w:rsidR="007920B2" w:rsidRDefault="007920B2" w:rsidP="00A90F68">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14:paraId="4271C756" w14:textId="77777777" w:rsidR="007920B2" w:rsidRDefault="007920B2" w:rsidP="00A90F68">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14:paraId="21F8F98C" w14:textId="77777777" w:rsidR="007920B2" w:rsidRDefault="007920B2" w:rsidP="00A90F68">
            <w:pPr>
              <w:keepNext/>
              <w:keepLines/>
              <w:spacing w:after="0"/>
              <w:jc w:val="center"/>
              <w:rPr>
                <w:rFonts w:ascii="Arial" w:hAnsi="Arial" w:cs="Arial"/>
                <w:sz w:val="18"/>
                <w:lang w:val="fr-FR"/>
              </w:rPr>
            </w:pPr>
            <w:r>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hideMark/>
          </w:tcPr>
          <w:p w14:paraId="678A3863" w14:textId="77777777" w:rsidR="007920B2" w:rsidRDefault="007920B2" w:rsidP="00A90F68">
            <w:pPr>
              <w:keepNext/>
              <w:keepLines/>
              <w:spacing w:after="0"/>
              <w:jc w:val="center"/>
              <w:rPr>
                <w:rFonts w:ascii="Arial" w:hAnsi="Arial" w:cs="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hideMark/>
          </w:tcPr>
          <w:p w14:paraId="3CA22793" w14:textId="77777777" w:rsidR="007920B2" w:rsidRDefault="007920B2" w:rsidP="00A90F68">
            <w:pPr>
              <w:keepNext/>
              <w:keepLines/>
              <w:spacing w:after="0"/>
              <w:jc w:val="center"/>
              <w:rPr>
                <w:rFonts w:ascii="Arial" w:hAnsi="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D504AD" w14:textId="77777777" w:rsidR="007920B2" w:rsidRDefault="007920B2" w:rsidP="00A90F68">
            <w:pPr>
              <w:keepNext/>
              <w:keepLines/>
              <w:spacing w:after="0"/>
              <w:jc w:val="center"/>
              <w:rPr>
                <w:rFonts w:ascii="Arial" w:hAnsi="Arial"/>
                <w:sz w:val="18"/>
                <w:lang w:val="fr-FR"/>
              </w:rPr>
            </w:pPr>
            <w:r>
              <w:rPr>
                <w:rFonts w:ascii="Arial" w:hAnsi="Arial"/>
                <w:sz w:val="18"/>
                <w:lang w:val="fr-FR"/>
              </w:rPr>
              <w:t>0.9</w:t>
            </w:r>
          </w:p>
        </w:tc>
      </w:tr>
      <w:tr w:rsidR="007920B2" w14:paraId="7E82C0DB"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89F2899" w14:textId="77777777" w:rsidR="007920B2" w:rsidRDefault="007920B2" w:rsidP="00A90F68">
            <w:pPr>
              <w:keepNext/>
              <w:keepLines/>
              <w:spacing w:after="0"/>
              <w:jc w:val="center"/>
              <w:rPr>
                <w:rFonts w:ascii="Arial" w:hAnsi="Arial" w:cs="Arial"/>
                <w:sz w:val="18"/>
                <w:lang w:val="fr-FR"/>
              </w:rPr>
            </w:pPr>
            <w:r w:rsidRPr="00181626">
              <w:rPr>
                <w:rFonts w:ascii="Arial" w:hAnsi="Arial" w:cs="Arial"/>
                <w:sz w:val="18"/>
                <w:lang w:val="fr-FR"/>
              </w:rPr>
              <w:t>DC_1-3-5-7_n40-n77</w:t>
            </w:r>
          </w:p>
          <w:p w14:paraId="7CE54454" w14:textId="77777777" w:rsidR="007920B2" w:rsidRDefault="007920B2" w:rsidP="00A90F68">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027B470D" w14:textId="77777777" w:rsidR="007920B2" w:rsidRDefault="007920B2" w:rsidP="00A90F68">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E616D00" w14:textId="77777777" w:rsidR="007920B2" w:rsidRPr="00470EA5" w:rsidRDefault="007920B2" w:rsidP="00A90F68">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A9F8A73" w14:textId="77777777" w:rsidR="007920B2" w:rsidRPr="00470EA5" w:rsidRDefault="007920B2" w:rsidP="00A90F68">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58F020B" w14:textId="77777777" w:rsidR="007920B2" w:rsidRDefault="007920B2" w:rsidP="00A90F68">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A4E3689" w14:textId="77777777" w:rsidR="007920B2" w:rsidRDefault="007920B2" w:rsidP="00A90F68">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258F1E1B" w14:textId="77777777" w:rsidR="007920B2" w:rsidRDefault="007920B2" w:rsidP="00A90F68">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7920B2" w14:paraId="338A66B5"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792D8399" w14:textId="77777777" w:rsidR="007920B2" w:rsidRDefault="007920B2" w:rsidP="00A90F68">
            <w:pPr>
              <w:keepNext/>
              <w:keepLines/>
              <w:spacing w:after="0"/>
              <w:jc w:val="center"/>
              <w:rPr>
                <w:rFonts w:ascii="Arial" w:hAnsi="Arial" w:cs="Arial"/>
                <w:sz w:val="18"/>
                <w:lang w:val="fr-FR"/>
              </w:rPr>
            </w:pPr>
            <w:r w:rsidRPr="00181626">
              <w:rPr>
                <w:rFonts w:ascii="Arial" w:hAnsi="Arial" w:cs="Arial"/>
                <w:sz w:val="18"/>
                <w:lang w:val="fr-FR"/>
              </w:rPr>
              <w:t>DC_1-3-5-7_n40-n78</w:t>
            </w:r>
          </w:p>
          <w:p w14:paraId="621E701A" w14:textId="77777777" w:rsidR="007920B2" w:rsidRDefault="007920B2" w:rsidP="00A90F68">
            <w:pPr>
              <w:keepNext/>
              <w:keepLines/>
              <w:spacing w:after="0"/>
              <w:jc w:val="center"/>
              <w:rPr>
                <w:rFonts w:ascii="Arial" w:hAnsi="Arial" w:cs="Arial"/>
                <w:sz w:val="18"/>
                <w:lang w:val="fr-FR"/>
              </w:rPr>
            </w:pPr>
            <w:r>
              <w:rPr>
                <w:rFonts w:ascii="Arial" w:hAnsi="Arial" w:cs="Arial"/>
                <w:sz w:val="18"/>
                <w:lang w:val="fr-FR"/>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44BF8876" w14:textId="77777777" w:rsidR="007920B2" w:rsidRDefault="007920B2" w:rsidP="00A90F68">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02E2E9BE" w14:textId="77777777" w:rsidR="007920B2" w:rsidRPr="00470EA5" w:rsidRDefault="007920B2" w:rsidP="00A90F68">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562DCD74" w14:textId="77777777" w:rsidR="007920B2" w:rsidRPr="00470EA5" w:rsidRDefault="007920B2" w:rsidP="00A90F68">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62FB429" w14:textId="77777777" w:rsidR="007920B2" w:rsidRDefault="007920B2" w:rsidP="00A90F68">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F1F4B48" w14:textId="77777777" w:rsidR="007920B2" w:rsidRDefault="007920B2" w:rsidP="00A90F68">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4E97E072" w14:textId="77777777" w:rsidR="007920B2" w:rsidRDefault="007920B2" w:rsidP="00A90F68">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7920B2" w14:paraId="5C30053F" w14:textId="77777777" w:rsidTr="000C2A2B">
        <w:trPr>
          <w:trHeight w:val="187"/>
          <w:jc w:val="center"/>
          <w:ins w:id="58" w:author="Huawei" w:date="2024-04-07T10:36:00Z"/>
        </w:trPr>
        <w:tc>
          <w:tcPr>
            <w:tcW w:w="2588" w:type="dxa"/>
            <w:tcBorders>
              <w:top w:val="single" w:sz="4" w:space="0" w:color="auto"/>
              <w:left w:val="single" w:sz="4" w:space="0" w:color="auto"/>
              <w:bottom w:val="single" w:sz="4" w:space="0" w:color="auto"/>
              <w:right w:val="single" w:sz="4" w:space="0" w:color="auto"/>
            </w:tcBorders>
            <w:vAlign w:val="center"/>
          </w:tcPr>
          <w:p w14:paraId="577D44DC" w14:textId="3C26F4E9" w:rsidR="007920B2" w:rsidRDefault="007920B2" w:rsidP="007920B2">
            <w:pPr>
              <w:keepNext/>
              <w:keepLines/>
              <w:spacing w:after="0"/>
              <w:jc w:val="center"/>
              <w:rPr>
                <w:ins w:id="59" w:author="Huawei" w:date="2024-04-07T10:36:00Z"/>
                <w:rFonts w:ascii="Arial" w:hAnsi="Arial" w:cs="Arial"/>
                <w:sz w:val="18"/>
                <w:lang w:val="fr-FR"/>
              </w:rPr>
            </w:pPr>
            <w:ins w:id="60" w:author="Huawei" w:date="2024-04-07T10:36:00Z">
              <w:r>
                <w:rPr>
                  <w:rFonts w:ascii="Arial" w:hAnsi="Arial" w:cs="Arial"/>
                  <w:sz w:val="18"/>
                  <w:lang w:val="fr-FR"/>
                </w:rPr>
                <w:t>DC_1-3-7-8_n7-n78</w:t>
              </w:r>
            </w:ins>
          </w:p>
        </w:tc>
        <w:tc>
          <w:tcPr>
            <w:tcW w:w="992" w:type="dxa"/>
            <w:tcBorders>
              <w:top w:val="single" w:sz="4" w:space="0" w:color="auto"/>
              <w:left w:val="single" w:sz="4" w:space="0" w:color="auto"/>
              <w:bottom w:val="single" w:sz="4" w:space="0" w:color="auto"/>
              <w:right w:val="single" w:sz="4" w:space="0" w:color="auto"/>
            </w:tcBorders>
          </w:tcPr>
          <w:p w14:paraId="7BC7830F" w14:textId="3D8E6364" w:rsidR="007920B2" w:rsidRDefault="007920B2" w:rsidP="007920B2">
            <w:pPr>
              <w:keepNext/>
              <w:keepLines/>
              <w:spacing w:after="0"/>
              <w:jc w:val="center"/>
              <w:rPr>
                <w:ins w:id="61" w:author="Huawei" w:date="2024-04-07T10:36:00Z"/>
                <w:rFonts w:ascii="Arial" w:hAnsi="Arial" w:cs="Arial"/>
                <w:sz w:val="18"/>
                <w:lang w:val="fr-FR" w:eastAsia="zh-CN"/>
              </w:rPr>
            </w:pPr>
            <w:ins w:id="62" w:author="Huawei" w:date="2024-04-07T10:36:00Z">
              <w:r w:rsidRPr="00D963F2">
                <w:rPr>
                  <w:rFonts w:ascii="Arial" w:hAnsi="Arial" w:cs="Arial"/>
                  <w:sz w:val="18"/>
                  <w:szCs w:val="18"/>
                </w:rPr>
                <w:t>0.7</w:t>
              </w:r>
            </w:ins>
          </w:p>
        </w:tc>
        <w:tc>
          <w:tcPr>
            <w:tcW w:w="992" w:type="dxa"/>
            <w:tcBorders>
              <w:top w:val="single" w:sz="4" w:space="0" w:color="auto"/>
              <w:left w:val="single" w:sz="4" w:space="0" w:color="auto"/>
              <w:bottom w:val="single" w:sz="4" w:space="0" w:color="auto"/>
              <w:right w:val="single" w:sz="4" w:space="0" w:color="auto"/>
            </w:tcBorders>
          </w:tcPr>
          <w:p w14:paraId="2FFBE02B" w14:textId="1A87B784" w:rsidR="007920B2" w:rsidRDefault="007920B2" w:rsidP="007920B2">
            <w:pPr>
              <w:keepNext/>
              <w:keepLines/>
              <w:spacing w:after="0"/>
              <w:jc w:val="center"/>
              <w:rPr>
                <w:ins w:id="63" w:author="Huawei" w:date="2024-04-07T10:36:00Z"/>
                <w:rFonts w:ascii="Arial" w:hAnsi="Arial"/>
                <w:sz w:val="18"/>
                <w:lang w:val="fr-FR" w:eastAsia="zh-CN"/>
              </w:rPr>
            </w:pPr>
            <w:ins w:id="64" w:author="Huawei" w:date="2024-04-07T10:36:00Z">
              <w:r w:rsidRPr="00D963F2">
                <w:rPr>
                  <w:rFonts w:ascii="Arial" w:hAnsi="Arial" w:cs="Arial"/>
                  <w:sz w:val="18"/>
                  <w:szCs w:val="18"/>
                </w:rPr>
                <w:t>0.7</w:t>
              </w:r>
            </w:ins>
          </w:p>
        </w:tc>
        <w:tc>
          <w:tcPr>
            <w:tcW w:w="992" w:type="dxa"/>
            <w:tcBorders>
              <w:top w:val="single" w:sz="4" w:space="0" w:color="auto"/>
              <w:left w:val="single" w:sz="4" w:space="0" w:color="auto"/>
              <w:bottom w:val="single" w:sz="4" w:space="0" w:color="auto"/>
              <w:right w:val="single" w:sz="4" w:space="0" w:color="auto"/>
            </w:tcBorders>
          </w:tcPr>
          <w:p w14:paraId="6CD3A610" w14:textId="639801AB" w:rsidR="007920B2" w:rsidRDefault="007920B2" w:rsidP="007920B2">
            <w:pPr>
              <w:keepNext/>
              <w:keepLines/>
              <w:spacing w:after="0"/>
              <w:jc w:val="center"/>
              <w:rPr>
                <w:ins w:id="65" w:author="Huawei" w:date="2024-04-07T10:36:00Z"/>
                <w:rFonts w:ascii="Arial" w:hAnsi="Arial"/>
                <w:sz w:val="18"/>
                <w:lang w:val="fr-FR" w:eastAsia="zh-CN"/>
              </w:rPr>
            </w:pPr>
            <w:ins w:id="66" w:author="Huawei" w:date="2024-04-07T10:36:00Z">
              <w:r w:rsidRPr="00D963F2">
                <w:rPr>
                  <w:rFonts w:ascii="Arial" w:hAnsi="Arial" w:cs="Arial"/>
                  <w:sz w:val="18"/>
                  <w:szCs w:val="18"/>
                  <w:lang w:val="fr-FR"/>
                </w:rPr>
                <w:t>0.7</w:t>
              </w:r>
            </w:ins>
          </w:p>
        </w:tc>
        <w:tc>
          <w:tcPr>
            <w:tcW w:w="1169" w:type="dxa"/>
            <w:tcBorders>
              <w:top w:val="single" w:sz="4" w:space="0" w:color="auto"/>
              <w:left w:val="single" w:sz="4" w:space="0" w:color="auto"/>
              <w:bottom w:val="single" w:sz="4" w:space="0" w:color="auto"/>
              <w:right w:val="single" w:sz="4" w:space="0" w:color="auto"/>
            </w:tcBorders>
            <w:vAlign w:val="center"/>
          </w:tcPr>
          <w:p w14:paraId="0E96A8DB" w14:textId="5984D83C" w:rsidR="007920B2" w:rsidRDefault="007920B2" w:rsidP="007920B2">
            <w:pPr>
              <w:keepNext/>
              <w:keepLines/>
              <w:spacing w:after="0"/>
              <w:jc w:val="center"/>
              <w:rPr>
                <w:ins w:id="67" w:author="Huawei" w:date="2024-04-07T10:36:00Z"/>
                <w:rFonts w:ascii="Arial" w:hAnsi="Arial" w:cs="Arial"/>
                <w:sz w:val="18"/>
                <w:lang w:val="fr-FR" w:eastAsia="zh-CN"/>
              </w:rPr>
            </w:pPr>
            <w:ins w:id="68" w:author="Huawei" w:date="2024-04-07T10:36:00Z">
              <w:r w:rsidRPr="00D963F2">
                <w:rPr>
                  <w:rFonts w:ascii="Arial" w:hAnsi="Arial" w:cs="Arial"/>
                  <w:sz w:val="18"/>
                  <w:szCs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44D8828B" w14:textId="58684AD7" w:rsidR="007920B2" w:rsidRDefault="007920B2" w:rsidP="007920B2">
            <w:pPr>
              <w:keepNext/>
              <w:keepLines/>
              <w:spacing w:after="0"/>
              <w:jc w:val="center"/>
              <w:rPr>
                <w:ins w:id="69" w:author="Huawei" w:date="2024-04-07T10:36:00Z"/>
                <w:rFonts w:ascii="Arial" w:hAnsi="Arial"/>
                <w:sz w:val="18"/>
                <w:lang w:val="fr-FR" w:eastAsia="zh-CN"/>
              </w:rPr>
            </w:pPr>
            <w:ins w:id="70" w:author="Huawei" w:date="2024-04-07T10:36:00Z">
              <w:r w:rsidRPr="00D963F2">
                <w:rPr>
                  <w:rFonts w:ascii="Arial" w:hAnsi="Arial" w:cs="Arial"/>
                  <w:sz w:val="18"/>
                  <w:szCs w:val="18"/>
                  <w:lang w:val="fr-FR"/>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4114F60C" w14:textId="340BFA2A" w:rsidR="007920B2" w:rsidRDefault="007920B2" w:rsidP="007920B2">
            <w:pPr>
              <w:keepNext/>
              <w:keepLines/>
              <w:spacing w:after="0"/>
              <w:jc w:val="center"/>
              <w:rPr>
                <w:ins w:id="71" w:author="Huawei" w:date="2024-04-07T10:36:00Z"/>
                <w:rFonts w:ascii="Arial" w:hAnsi="Arial"/>
                <w:sz w:val="18"/>
                <w:lang w:val="fr-FR" w:eastAsia="zh-CN"/>
              </w:rPr>
            </w:pPr>
            <w:ins w:id="72" w:author="Huawei" w:date="2024-04-07T10:36:00Z">
              <w:r w:rsidRPr="00D963F2">
                <w:rPr>
                  <w:rFonts w:ascii="Arial" w:hAnsi="Arial" w:cs="Arial"/>
                  <w:sz w:val="18"/>
                  <w:szCs w:val="18"/>
                  <w:lang w:val="fr-FR"/>
                </w:rPr>
                <w:t>0.8</w:t>
              </w:r>
            </w:ins>
          </w:p>
        </w:tc>
      </w:tr>
      <w:tr w:rsidR="007920B2" w14:paraId="41136B06"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F92F9CE" w14:textId="77777777" w:rsidR="007920B2" w:rsidRDefault="007920B2" w:rsidP="007920B2">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863BB0" w14:textId="77777777" w:rsidR="007920B2" w:rsidRDefault="007920B2" w:rsidP="007920B2">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AC9F56"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697C43"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D0DDE6" w14:textId="77777777" w:rsidR="007920B2" w:rsidRDefault="007920B2" w:rsidP="007920B2">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DD85F1"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6829AC"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0.8</w:t>
            </w:r>
          </w:p>
        </w:tc>
      </w:tr>
      <w:tr w:rsidR="007920B2" w14:paraId="534B9296"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0FDA038" w14:textId="77777777" w:rsidR="007920B2" w:rsidRDefault="007920B2" w:rsidP="007920B2">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F8526B" w14:textId="77777777" w:rsidR="007920B2" w:rsidRDefault="007920B2" w:rsidP="007920B2">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7EB70D" w14:textId="77777777" w:rsidR="007920B2" w:rsidRDefault="007920B2" w:rsidP="007920B2">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141F2" w14:textId="77777777" w:rsidR="007920B2" w:rsidRDefault="007920B2" w:rsidP="007920B2">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8B9AAF" w14:textId="77777777" w:rsidR="007920B2" w:rsidRDefault="007920B2" w:rsidP="007920B2">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BA0724" w14:textId="77777777" w:rsidR="007920B2" w:rsidRDefault="007920B2" w:rsidP="007920B2">
            <w:pPr>
              <w:keepNext/>
              <w:keepLines/>
              <w:spacing w:after="0"/>
              <w:jc w:val="center"/>
              <w:rPr>
                <w:rFonts w:ascii="Arial" w:hAnsi="Arial" w:cs="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B0A235" w14:textId="77777777" w:rsidR="007920B2" w:rsidRDefault="007920B2" w:rsidP="007920B2">
            <w:pPr>
              <w:keepNext/>
              <w:keepLines/>
              <w:spacing w:after="0"/>
              <w:jc w:val="center"/>
              <w:rPr>
                <w:rFonts w:ascii="Arial" w:hAnsi="Arial" w:cs="Arial"/>
                <w:sz w:val="18"/>
                <w:lang w:val="fr-FR" w:eastAsia="zh-CN"/>
              </w:rPr>
            </w:pPr>
            <w:r>
              <w:rPr>
                <w:rFonts w:ascii="Arial" w:hAnsi="Arial"/>
                <w:sz w:val="18"/>
                <w:lang w:val="fr-FR" w:eastAsia="zh-CN"/>
              </w:rPr>
              <w:t>0.8</w:t>
            </w:r>
          </w:p>
        </w:tc>
      </w:tr>
      <w:tr w:rsidR="007920B2" w14:paraId="6FA5E031"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5435B56" w14:textId="77777777" w:rsidR="007920B2" w:rsidRDefault="007920B2" w:rsidP="007920B2">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13B9B9" w14:textId="77777777" w:rsidR="007920B2" w:rsidRDefault="007920B2" w:rsidP="007920B2">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C8D2FD" w14:textId="77777777" w:rsidR="007920B2" w:rsidRDefault="007920B2" w:rsidP="007920B2">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52F327"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B46DE54" w14:textId="77777777" w:rsidR="007920B2" w:rsidRDefault="007920B2" w:rsidP="007920B2">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CC4170" w14:textId="77777777" w:rsidR="007920B2" w:rsidRDefault="007920B2" w:rsidP="007920B2">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F74884" w14:textId="77777777" w:rsidR="007920B2" w:rsidRDefault="007920B2" w:rsidP="007920B2">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7920B2" w14:paraId="49D974A5"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996BBE6" w14:textId="77777777" w:rsidR="007920B2" w:rsidRDefault="007920B2" w:rsidP="007920B2">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B34963" w14:textId="77777777" w:rsidR="007920B2" w:rsidRDefault="007920B2" w:rsidP="007920B2">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1324D9" w14:textId="77777777" w:rsidR="007920B2" w:rsidRDefault="007920B2" w:rsidP="007920B2">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9500E" w14:textId="77777777" w:rsidR="007920B2" w:rsidRDefault="007920B2" w:rsidP="007920B2">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00FDE7" w14:textId="77777777" w:rsidR="007920B2" w:rsidRDefault="007920B2" w:rsidP="007920B2">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19786F" w14:textId="77777777" w:rsidR="007920B2" w:rsidRDefault="007920B2" w:rsidP="007920B2">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2E1B47" w14:textId="77777777" w:rsidR="007920B2" w:rsidRDefault="007920B2" w:rsidP="007920B2">
            <w:pPr>
              <w:keepNext/>
              <w:keepLines/>
              <w:spacing w:after="0"/>
              <w:jc w:val="center"/>
              <w:rPr>
                <w:rFonts w:ascii="Arial" w:hAnsi="Arial"/>
                <w:sz w:val="18"/>
                <w:lang w:val="fr-FR"/>
              </w:rPr>
            </w:pPr>
            <w:r>
              <w:rPr>
                <w:rFonts w:ascii="Arial" w:hAnsi="Arial"/>
                <w:sz w:val="18"/>
                <w:lang w:val="fr-FR" w:eastAsia="zh-CN"/>
              </w:rPr>
              <w:t>0.8</w:t>
            </w:r>
          </w:p>
        </w:tc>
      </w:tr>
      <w:tr w:rsidR="007920B2" w14:paraId="1785AB46"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65CAF8A" w14:textId="77777777" w:rsidR="007920B2" w:rsidRDefault="007920B2" w:rsidP="007920B2">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C7138E" w14:textId="77777777" w:rsidR="007920B2" w:rsidRDefault="007920B2" w:rsidP="007920B2">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4600EF"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9E9C34"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DB4664" w14:textId="77777777" w:rsidR="007920B2" w:rsidRDefault="007920B2" w:rsidP="007920B2">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283973"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30E9C9"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0.8</w:t>
            </w:r>
          </w:p>
        </w:tc>
      </w:tr>
      <w:tr w:rsidR="007920B2" w14:paraId="08277609"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E085B71" w14:textId="77777777" w:rsidR="007920B2" w:rsidRDefault="007920B2" w:rsidP="007920B2">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8F50A" w14:textId="77777777" w:rsidR="007920B2" w:rsidRDefault="007920B2" w:rsidP="007920B2">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CD4531"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E44A5D"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B0571EF" w14:textId="77777777" w:rsidR="007920B2" w:rsidRDefault="007920B2" w:rsidP="007920B2">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6AF08E61" w14:textId="77777777" w:rsidR="007920B2" w:rsidRDefault="007920B2" w:rsidP="007920B2">
            <w:pPr>
              <w:keepNext/>
              <w:keepLines/>
              <w:spacing w:after="0"/>
              <w:jc w:val="center"/>
              <w:rPr>
                <w:rFonts w:ascii="Arial" w:hAnsi="Arial"/>
                <w:sz w:val="18"/>
                <w:lang w:val="fr-FR" w:eastAsia="zh-CN"/>
              </w:rPr>
            </w:pPr>
            <w:r w:rsidRPr="00BA0AA6">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9304AF"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0.8</w:t>
            </w:r>
          </w:p>
        </w:tc>
      </w:tr>
      <w:tr w:rsidR="007920B2" w14:paraId="07385FE7"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6CE7DD2E" w14:textId="77777777" w:rsidR="007920B2" w:rsidRDefault="007920B2" w:rsidP="007920B2">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161D2A78" w14:textId="77777777" w:rsidR="007920B2" w:rsidRDefault="007920B2" w:rsidP="007920B2">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77F301B3"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0953480"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370BF1BC" w14:textId="77777777" w:rsidR="007920B2" w:rsidRDefault="007920B2" w:rsidP="007920B2">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tcPr>
          <w:p w14:paraId="60458DF7" w14:textId="77777777" w:rsidR="007920B2" w:rsidRDefault="007920B2" w:rsidP="007920B2">
            <w:pPr>
              <w:keepNext/>
              <w:keepLines/>
              <w:spacing w:after="0"/>
              <w:jc w:val="center"/>
              <w:rPr>
                <w:rFonts w:ascii="Arial" w:hAnsi="Arial"/>
                <w:sz w:val="18"/>
                <w:lang w:val="fr-FR" w:eastAsia="zh-CN"/>
              </w:rPr>
            </w:pPr>
            <w:r w:rsidRPr="00BA0AA6">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764204F"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7920B2" w14:paraId="34C7DFC5"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8C3D54C" w14:textId="77777777" w:rsidR="007920B2" w:rsidRDefault="007920B2" w:rsidP="007920B2">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DA76D0" w14:textId="77777777" w:rsidR="007920B2" w:rsidRDefault="007920B2" w:rsidP="007920B2">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0CD7DC"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20C02"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9537096" w14:textId="77777777" w:rsidR="007920B2" w:rsidRDefault="007920B2" w:rsidP="007920B2">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12E564" w14:textId="77777777" w:rsidR="007920B2" w:rsidRDefault="007920B2" w:rsidP="007920B2">
            <w:pPr>
              <w:keepNext/>
              <w:keepLines/>
              <w:spacing w:after="0"/>
              <w:jc w:val="center"/>
              <w:rPr>
                <w:rFonts w:ascii="Arial" w:eastAsiaTheme="minorEastAsia"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F6D7F6"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0.8</w:t>
            </w:r>
          </w:p>
        </w:tc>
      </w:tr>
      <w:tr w:rsidR="007920B2" w14:paraId="1D8B65CA"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2E060FB" w14:textId="77777777" w:rsidR="007920B2" w:rsidRDefault="007920B2" w:rsidP="007920B2">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F563EA" w14:textId="77777777" w:rsidR="007920B2" w:rsidRDefault="007920B2" w:rsidP="007920B2">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06BCAE"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153A7"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72EBA2" w14:textId="77777777" w:rsidR="007920B2" w:rsidRDefault="007920B2" w:rsidP="007920B2">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C68801" w14:textId="77777777" w:rsidR="007920B2" w:rsidRDefault="007920B2" w:rsidP="007920B2">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5C8C9D"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0.8</w:t>
            </w:r>
          </w:p>
        </w:tc>
      </w:tr>
      <w:tr w:rsidR="007920B2" w14:paraId="775141B9"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07CCA883" w14:textId="77777777" w:rsidR="007920B2" w:rsidRDefault="007920B2" w:rsidP="007920B2">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516970EC" w14:textId="77777777" w:rsidR="007920B2" w:rsidRDefault="007920B2" w:rsidP="007920B2">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51DE493"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6D6C93F"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28F35AAB" w14:textId="77777777" w:rsidR="007920B2" w:rsidRDefault="007920B2" w:rsidP="007920B2">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1AEA1170"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20ABBBD3"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7920B2" w14:paraId="568A46E4"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3535FA1" w14:textId="77777777" w:rsidR="007920B2" w:rsidRDefault="007920B2" w:rsidP="007920B2">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885C0F" w14:textId="77777777" w:rsidR="007920B2" w:rsidRDefault="007920B2" w:rsidP="007920B2">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408A9B" w14:textId="77777777" w:rsidR="007920B2" w:rsidRDefault="007920B2" w:rsidP="007920B2">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126761" w14:textId="77777777" w:rsidR="007920B2" w:rsidRDefault="007920B2" w:rsidP="007920B2">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14AC82" w14:textId="77777777" w:rsidR="007920B2" w:rsidRDefault="007920B2" w:rsidP="007920B2">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2AE0E1" w14:textId="77777777" w:rsidR="007920B2" w:rsidRDefault="007920B2" w:rsidP="007920B2">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01CFB5" w14:textId="77777777" w:rsidR="007920B2" w:rsidRDefault="007920B2" w:rsidP="007920B2">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7920B2" w14:paraId="56E77CE7"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1CE87A6" w14:textId="77777777" w:rsidR="007920B2" w:rsidRDefault="007920B2" w:rsidP="007920B2">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36B795" w14:textId="77777777" w:rsidR="007920B2" w:rsidRDefault="007920B2" w:rsidP="007920B2">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2DA586" w14:textId="77777777" w:rsidR="007920B2" w:rsidRDefault="007920B2" w:rsidP="007920B2">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33C9B8" w14:textId="77777777" w:rsidR="007920B2" w:rsidRDefault="007920B2" w:rsidP="007920B2">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CE48A0" w14:textId="77777777" w:rsidR="007920B2" w:rsidRDefault="007920B2" w:rsidP="007920B2">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C4DF1F" w14:textId="77777777" w:rsidR="007920B2" w:rsidRDefault="007920B2" w:rsidP="007920B2">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B05632" w14:textId="77777777" w:rsidR="007920B2" w:rsidRDefault="007920B2" w:rsidP="007920B2">
            <w:pPr>
              <w:keepNext/>
              <w:keepLines/>
              <w:spacing w:after="0"/>
              <w:jc w:val="center"/>
              <w:rPr>
                <w:rFonts w:ascii="Arial" w:hAnsi="Arial"/>
                <w:sz w:val="18"/>
                <w:lang w:val="fr-FR" w:eastAsia="zh-CN"/>
              </w:rPr>
            </w:pPr>
            <w:r>
              <w:rPr>
                <w:rFonts w:ascii="Arial" w:hAnsi="Arial"/>
                <w:sz w:val="18"/>
                <w:szCs w:val="18"/>
                <w:lang w:val="fr-FR" w:eastAsia="zh-CN"/>
              </w:rPr>
              <w:t>0.8</w:t>
            </w:r>
          </w:p>
        </w:tc>
      </w:tr>
      <w:tr w:rsidR="007920B2" w14:paraId="5F79CC8D"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09AF8CDD" w14:textId="77777777" w:rsidR="007920B2" w:rsidRPr="001D59B5" w:rsidRDefault="007920B2" w:rsidP="007920B2">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BBB79" w14:textId="77777777" w:rsidR="007920B2" w:rsidRPr="001D59B5" w:rsidRDefault="007920B2" w:rsidP="007920B2">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13EBD8" w14:textId="77777777" w:rsidR="007920B2" w:rsidRPr="001D59B5" w:rsidRDefault="007920B2" w:rsidP="007920B2">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4BA3F8" w14:textId="77777777" w:rsidR="007920B2" w:rsidRPr="001D59B5" w:rsidRDefault="007920B2" w:rsidP="007920B2">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DE4D85" w14:textId="77777777" w:rsidR="007920B2" w:rsidRPr="001D59B5" w:rsidRDefault="007920B2" w:rsidP="007920B2">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50946C" w14:textId="77777777" w:rsidR="007920B2" w:rsidRPr="001D59B5" w:rsidRDefault="007920B2" w:rsidP="007920B2">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5ADA69" w14:textId="77777777" w:rsidR="007920B2" w:rsidRPr="001D59B5" w:rsidRDefault="007920B2" w:rsidP="007920B2">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7920B2" w14:paraId="131CEBA7"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5EA93854" w14:textId="77777777" w:rsidR="007920B2" w:rsidRPr="001D59B5" w:rsidRDefault="007920B2" w:rsidP="007920B2">
            <w:pPr>
              <w:keepNext/>
              <w:keepLines/>
              <w:spacing w:after="0"/>
              <w:jc w:val="center"/>
              <w:rPr>
                <w:rFonts w:ascii="Arial" w:hAnsi="Arial"/>
                <w:sz w:val="18"/>
                <w:lang w:val="fr-FR"/>
              </w:rPr>
            </w:pPr>
            <w:r>
              <w:rPr>
                <w:rFonts w:ascii="Arial" w:hAnsi="Arial"/>
                <w:sz w:val="18"/>
                <w:lang w:val="fr-FR"/>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1CE2D911" w14:textId="77777777" w:rsidR="007920B2" w:rsidRPr="001D59B5" w:rsidRDefault="007920B2" w:rsidP="007920B2">
            <w:pPr>
              <w:keepNext/>
              <w:keepLines/>
              <w:spacing w:after="0"/>
              <w:jc w:val="center"/>
              <w:rPr>
                <w:rFonts w:ascii="Arial" w:hAnsi="Arial"/>
                <w:sz w:val="18"/>
                <w:lang w:val="fr-FR"/>
              </w:rPr>
            </w:pPr>
            <w:r>
              <w:rPr>
                <w:rFonts w:ascii="Arial" w:hAnsi="Arial" w:hint="eastAsia"/>
                <w:sz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45AE1FE4" w14:textId="77777777" w:rsidR="007920B2" w:rsidRPr="001D59B5" w:rsidRDefault="007920B2" w:rsidP="007920B2">
            <w:pPr>
              <w:keepNext/>
              <w:keepLines/>
              <w:spacing w:after="0"/>
              <w:jc w:val="center"/>
              <w:rPr>
                <w:rFonts w:ascii="Arial" w:hAnsi="Arial"/>
                <w:sz w:val="18"/>
                <w:szCs w:val="18"/>
                <w:lang w:val="fr-FR" w:eastAsia="zh-CN"/>
              </w:rPr>
            </w:pPr>
            <w:r>
              <w:rPr>
                <w:rFonts w:ascii="Arial" w:hAnsi="Arial" w:hint="eastAsia"/>
                <w:sz w:val="18"/>
                <w:szCs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440A48F1" w14:textId="77777777" w:rsidR="007920B2" w:rsidRPr="001D59B5" w:rsidRDefault="007920B2" w:rsidP="007920B2">
            <w:pPr>
              <w:keepNext/>
              <w:keepLines/>
              <w:spacing w:after="0"/>
              <w:jc w:val="center"/>
              <w:rPr>
                <w:rFonts w:ascii="Arial" w:hAnsi="Arial"/>
                <w:sz w:val="18"/>
                <w:szCs w:val="18"/>
                <w:lang w:val="fr-FR" w:eastAsia="zh-CN"/>
              </w:rPr>
            </w:pPr>
            <w:r>
              <w:rPr>
                <w:rFonts w:ascii="Arial" w:hAnsi="Arial" w:hint="eastAsia"/>
                <w:sz w:val="18"/>
                <w:szCs w:val="18"/>
                <w:lang w:val="en-US"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99D1A98" w14:textId="77777777" w:rsidR="007920B2" w:rsidRPr="001D59B5" w:rsidRDefault="007920B2" w:rsidP="007920B2">
            <w:pPr>
              <w:keepNext/>
              <w:keepLines/>
              <w:spacing w:after="0"/>
              <w:jc w:val="center"/>
              <w:rPr>
                <w:rFonts w:ascii="Arial" w:hAnsi="Arial"/>
                <w:sz w:val="18"/>
                <w:lang w:val="fr-FR"/>
              </w:rPr>
            </w:pPr>
            <w:r>
              <w:rPr>
                <w:rFonts w:ascii="Arial" w:hAnsi="Arial" w:hint="eastAsia"/>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B121946" w14:textId="77777777" w:rsidR="007920B2" w:rsidRPr="001D59B5" w:rsidRDefault="007920B2" w:rsidP="007920B2">
            <w:pPr>
              <w:keepNext/>
              <w:keepLines/>
              <w:spacing w:after="0"/>
              <w:jc w:val="center"/>
              <w:rPr>
                <w:rFonts w:ascii="Arial" w:hAnsi="Arial"/>
                <w:sz w:val="18"/>
                <w:szCs w:val="18"/>
                <w:lang w:val="fr-FR" w:eastAsia="zh-CN"/>
              </w:rPr>
            </w:pPr>
            <w:r>
              <w:rPr>
                <w:rFonts w:ascii="Arial" w:hAnsi="Arial" w:hint="eastAsia"/>
                <w:sz w:val="18"/>
                <w:szCs w:val="18"/>
                <w:lang w:val="en-US"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00608D64" w14:textId="77777777" w:rsidR="007920B2" w:rsidRPr="001D59B5" w:rsidRDefault="007920B2" w:rsidP="007920B2">
            <w:pPr>
              <w:keepNext/>
              <w:keepLines/>
              <w:spacing w:after="0"/>
              <w:jc w:val="center"/>
              <w:rPr>
                <w:rFonts w:ascii="Arial" w:hAnsi="Arial"/>
                <w:sz w:val="18"/>
                <w:szCs w:val="18"/>
                <w:lang w:val="fr-FR" w:eastAsia="zh-CN"/>
              </w:rPr>
            </w:pPr>
            <w:r>
              <w:rPr>
                <w:rFonts w:ascii="Arial" w:hAnsi="Arial" w:hint="eastAsia"/>
                <w:sz w:val="18"/>
                <w:szCs w:val="18"/>
                <w:lang w:val="en-US" w:eastAsia="zh-CN"/>
              </w:rPr>
              <w:t>0.6</w:t>
            </w:r>
          </w:p>
        </w:tc>
      </w:tr>
      <w:tr w:rsidR="007920B2" w14:paraId="59F398A4"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7893398" w14:textId="77777777" w:rsidR="007920B2" w:rsidRDefault="007920B2" w:rsidP="007920B2">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8D32D4" w14:textId="77777777" w:rsidR="007920B2" w:rsidRDefault="007920B2" w:rsidP="007920B2">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E3CE8C" w14:textId="77777777" w:rsidR="007920B2" w:rsidRDefault="007920B2" w:rsidP="007920B2">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7C167" w14:textId="77777777" w:rsidR="007920B2" w:rsidRDefault="007920B2" w:rsidP="007920B2">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435F84" w14:textId="77777777" w:rsidR="007920B2" w:rsidRDefault="007920B2" w:rsidP="007920B2">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B40F4A" w14:textId="77777777" w:rsidR="007920B2" w:rsidRDefault="007920B2" w:rsidP="007920B2">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BB5689" w14:textId="77777777" w:rsidR="007920B2" w:rsidRDefault="007920B2" w:rsidP="007920B2">
            <w:pPr>
              <w:keepNext/>
              <w:keepLines/>
              <w:spacing w:after="0"/>
              <w:jc w:val="center"/>
              <w:rPr>
                <w:rFonts w:ascii="Arial" w:hAnsi="Arial"/>
                <w:sz w:val="18"/>
                <w:lang w:val="fr-FR"/>
              </w:rPr>
            </w:pPr>
            <w:r>
              <w:rPr>
                <w:rFonts w:ascii="Arial" w:hAnsi="Arial"/>
                <w:sz w:val="18"/>
                <w:lang w:val="fr-FR"/>
              </w:rPr>
              <w:t>0.8</w:t>
            </w:r>
          </w:p>
        </w:tc>
      </w:tr>
      <w:tr w:rsidR="007920B2" w14:paraId="166A4A6A"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133A15E" w14:textId="77777777" w:rsidR="007920B2" w:rsidRDefault="007920B2" w:rsidP="007920B2">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C29286" w14:textId="77777777" w:rsidR="007920B2" w:rsidRDefault="007920B2" w:rsidP="007920B2">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7C16CB" w14:textId="77777777" w:rsidR="007920B2" w:rsidRDefault="007920B2" w:rsidP="007920B2">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8323BE" w14:textId="77777777" w:rsidR="007920B2" w:rsidRDefault="007920B2" w:rsidP="007920B2">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FEFA20" w14:textId="77777777" w:rsidR="007920B2" w:rsidRDefault="007920B2" w:rsidP="007920B2">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CE901D" w14:textId="77777777" w:rsidR="007920B2" w:rsidRDefault="007920B2" w:rsidP="007920B2">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7B975A" w14:textId="77777777" w:rsidR="007920B2" w:rsidRDefault="007920B2" w:rsidP="007920B2">
            <w:pPr>
              <w:keepNext/>
              <w:keepLines/>
              <w:spacing w:after="0"/>
              <w:jc w:val="center"/>
              <w:rPr>
                <w:rFonts w:ascii="Arial" w:hAnsi="Arial"/>
                <w:sz w:val="18"/>
                <w:lang w:val="fr-FR"/>
              </w:rPr>
            </w:pPr>
            <w:r>
              <w:rPr>
                <w:rFonts w:ascii="Arial" w:hAnsi="Arial"/>
                <w:sz w:val="18"/>
                <w:lang w:val="fr-FR"/>
              </w:rPr>
              <w:t>0.8</w:t>
            </w:r>
          </w:p>
        </w:tc>
      </w:tr>
      <w:tr w:rsidR="007920B2" w14:paraId="5A6DECA0"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6B57B95" w14:textId="77777777" w:rsidR="007920B2" w:rsidRDefault="007920B2" w:rsidP="007920B2">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52CA02"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1CA87C"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787D55"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96CE903"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340EB3"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24D78D"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r>
      <w:tr w:rsidR="007920B2" w14:paraId="363CE7CD"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61B9D01" w14:textId="77777777" w:rsidR="007920B2" w:rsidRDefault="007920B2" w:rsidP="007920B2">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6308E7" w14:textId="77777777" w:rsidR="007920B2" w:rsidRDefault="007920B2" w:rsidP="007920B2">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596214" w14:textId="77777777" w:rsidR="007920B2" w:rsidRDefault="007920B2" w:rsidP="007920B2">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148323" w14:textId="77777777" w:rsidR="007920B2" w:rsidRDefault="007920B2" w:rsidP="007920B2">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BF7C8E2" w14:textId="77777777" w:rsidR="007920B2" w:rsidRDefault="007920B2" w:rsidP="007920B2">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E2409F" w14:textId="77777777" w:rsidR="007920B2" w:rsidRDefault="007920B2" w:rsidP="007920B2">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D5E847" w14:textId="77777777" w:rsidR="007920B2" w:rsidRDefault="007920B2" w:rsidP="007920B2">
            <w:pPr>
              <w:pStyle w:val="TAC"/>
              <w:rPr>
                <w:lang w:val="fr-FR" w:eastAsia="zh-CN"/>
              </w:rPr>
            </w:pPr>
            <w:r>
              <w:rPr>
                <w:lang w:val="fr-FR" w:eastAsia="zh-CN"/>
              </w:rPr>
              <w:t>0.8</w:t>
            </w:r>
          </w:p>
        </w:tc>
      </w:tr>
      <w:tr w:rsidR="007920B2" w14:paraId="54DEC00A"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9956EA0" w14:textId="77777777" w:rsidR="007920B2" w:rsidRDefault="007920B2" w:rsidP="007920B2">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C1D115" w14:textId="77777777" w:rsidR="007920B2" w:rsidRDefault="007920B2" w:rsidP="007920B2">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7EEE1E" w14:textId="77777777" w:rsidR="007920B2" w:rsidRDefault="007920B2" w:rsidP="007920B2">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81C66B" w14:textId="77777777" w:rsidR="007920B2" w:rsidRDefault="007920B2" w:rsidP="007920B2">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7A5E8B0" w14:textId="77777777" w:rsidR="007920B2" w:rsidRDefault="007920B2" w:rsidP="007920B2">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2DC7E68" w14:textId="77777777" w:rsidR="007920B2" w:rsidRDefault="007920B2" w:rsidP="007920B2">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FEA26C8" w14:textId="77777777" w:rsidR="007920B2" w:rsidRDefault="007920B2" w:rsidP="007920B2">
            <w:pPr>
              <w:pStyle w:val="TAC"/>
              <w:rPr>
                <w:rFonts w:cs="Arial"/>
                <w:lang w:val="fr-FR" w:eastAsia="zh-CN"/>
              </w:rPr>
            </w:pPr>
            <w:r>
              <w:rPr>
                <w:rFonts w:cs="Arial"/>
                <w:lang w:val="fr-FR" w:eastAsia="zh-CN"/>
              </w:rPr>
              <w:t>0.8</w:t>
            </w:r>
          </w:p>
        </w:tc>
      </w:tr>
      <w:tr w:rsidR="007920B2" w14:paraId="59867CA3"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07A235E" w14:textId="77777777" w:rsidR="007920B2" w:rsidRDefault="007920B2" w:rsidP="007920B2">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AB778E" w14:textId="77777777" w:rsidR="007920B2" w:rsidRDefault="007920B2" w:rsidP="007920B2">
            <w:pPr>
              <w:keepNext/>
              <w:keepLines/>
              <w:spacing w:after="0"/>
              <w:jc w:val="center"/>
              <w:rPr>
                <w:rFonts w:ascii="Arial" w:eastAsia="等线"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167B73" w14:textId="77777777" w:rsidR="007920B2" w:rsidRDefault="007920B2" w:rsidP="007920B2">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8AA932" w14:textId="77777777" w:rsidR="007920B2" w:rsidRDefault="007920B2" w:rsidP="007920B2">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489A267" w14:textId="77777777" w:rsidR="007920B2" w:rsidRDefault="007920B2" w:rsidP="007920B2">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282EF2"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9DD87A"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w:t>
            </w:r>
          </w:p>
        </w:tc>
      </w:tr>
      <w:tr w:rsidR="007920B2" w14:paraId="5E0BA3DD"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7685B86"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8BE326" w14:textId="77777777" w:rsidR="007920B2" w:rsidRDefault="007920B2" w:rsidP="007920B2">
            <w:pPr>
              <w:keepNext/>
              <w:keepLines/>
              <w:spacing w:after="0"/>
              <w:jc w:val="center"/>
              <w:rPr>
                <w:rFonts w:ascii="Arial" w:eastAsia="等线"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95D683" w14:textId="77777777" w:rsidR="007920B2" w:rsidRDefault="007920B2" w:rsidP="007920B2">
            <w:pPr>
              <w:keepNext/>
              <w:keepLines/>
              <w:spacing w:after="0"/>
              <w:jc w:val="center"/>
              <w:rPr>
                <w:rFonts w:ascii="Arial" w:eastAsia="等线" w:hAnsi="Arial"/>
                <w:sz w:val="18"/>
                <w:lang w:val="fr-FR" w:eastAsia="zh-CN"/>
              </w:rPr>
            </w:pPr>
            <w:r>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5331C9" w14:textId="77777777" w:rsidR="007920B2" w:rsidRDefault="007920B2" w:rsidP="007920B2">
            <w:pPr>
              <w:keepNext/>
              <w:keepLines/>
              <w:spacing w:after="0"/>
              <w:jc w:val="center"/>
              <w:rPr>
                <w:rFonts w:ascii="Arial" w:eastAsia="等线" w:hAnsi="Arial"/>
                <w:sz w:val="18"/>
                <w:lang w:val="fr-FR" w:eastAsia="zh-CN"/>
              </w:rPr>
            </w:pPr>
            <w:r>
              <w:rPr>
                <w:rFonts w:ascii="Arial" w:eastAsia="等线"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A9CFD3" w14:textId="77777777" w:rsidR="007920B2" w:rsidRDefault="007920B2" w:rsidP="007920B2">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96A965"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ED5611"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0.8</w:t>
            </w:r>
          </w:p>
        </w:tc>
      </w:tr>
      <w:tr w:rsidR="007920B2" w14:paraId="6D172C24"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9A3F61" w14:textId="77777777" w:rsidR="007920B2" w:rsidRDefault="007920B2" w:rsidP="007920B2">
            <w:pPr>
              <w:keepNext/>
              <w:keepLines/>
              <w:spacing w:after="0"/>
              <w:jc w:val="center"/>
              <w:rPr>
                <w:rFonts w:ascii="Arial" w:hAnsi="Arial"/>
                <w:sz w:val="18"/>
                <w:lang w:val="fr-FR"/>
              </w:rPr>
            </w:pPr>
            <w:r>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5B7E743B" w14:textId="77777777" w:rsidR="007920B2" w:rsidRDefault="007920B2" w:rsidP="007920B2">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D3DEF5A" w14:textId="77777777" w:rsidR="007920B2" w:rsidRDefault="007920B2" w:rsidP="007920B2">
            <w:pPr>
              <w:keepNext/>
              <w:keepLines/>
              <w:spacing w:after="0"/>
              <w:jc w:val="center"/>
              <w:rPr>
                <w:rFonts w:ascii="Arial" w:eastAsia="等线" w:hAnsi="Arial"/>
                <w:sz w:val="18"/>
                <w:lang w:val="fr-FR" w:eastAsia="zh-CN"/>
              </w:rPr>
            </w:pPr>
            <w:r>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6C140318" w14:textId="77777777" w:rsidR="007920B2" w:rsidRDefault="007920B2" w:rsidP="007920B2">
            <w:pPr>
              <w:keepNext/>
              <w:keepLines/>
              <w:spacing w:after="0"/>
              <w:jc w:val="center"/>
              <w:rPr>
                <w:rFonts w:ascii="Arial" w:eastAsia="等线" w:hAnsi="Arial"/>
                <w:sz w:val="18"/>
                <w:lang w:val="fr-FR" w:eastAsia="zh-CN"/>
              </w:rPr>
            </w:pPr>
            <w:r>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6C7A0C9" w14:textId="77777777" w:rsidR="007920B2" w:rsidRDefault="007920B2" w:rsidP="007920B2">
            <w:pPr>
              <w:keepNext/>
              <w:keepLines/>
              <w:spacing w:after="0"/>
              <w:jc w:val="center"/>
              <w:rPr>
                <w:rFonts w:ascii="Arial" w:hAnsi="Arial"/>
                <w:sz w:val="18"/>
                <w:lang w:val="fr-FR"/>
              </w:rPr>
            </w:pPr>
            <w:r>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3701C9B" w14:textId="77777777" w:rsidR="007920B2" w:rsidRDefault="007920B2" w:rsidP="007920B2">
            <w:pPr>
              <w:keepNext/>
              <w:keepLines/>
              <w:spacing w:after="0"/>
              <w:jc w:val="center"/>
              <w:rPr>
                <w:rFonts w:ascii="Arial" w:hAnsi="Arial"/>
                <w:sz w:val="18"/>
                <w:lang w:val="fr-FR" w:eastAsia="zh-CN"/>
              </w:rPr>
            </w:pPr>
            <w:r>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F063B21" w14:textId="77777777" w:rsidR="007920B2" w:rsidRDefault="007920B2" w:rsidP="007920B2">
            <w:pPr>
              <w:keepNext/>
              <w:keepLines/>
              <w:spacing w:after="0"/>
              <w:jc w:val="center"/>
              <w:rPr>
                <w:rFonts w:ascii="Arial" w:hAnsi="Arial"/>
                <w:sz w:val="18"/>
                <w:lang w:val="fr-FR" w:eastAsia="zh-CN"/>
              </w:rPr>
            </w:pPr>
            <w:r>
              <w:rPr>
                <w:rFonts w:asciiTheme="minorBidi" w:hAnsiTheme="minorBidi" w:cstheme="minorBidi"/>
                <w:sz w:val="18"/>
                <w:szCs w:val="18"/>
                <w:lang w:eastAsia="ja-JP"/>
              </w:rPr>
              <w:t>0.5</w:t>
            </w:r>
          </w:p>
        </w:tc>
      </w:tr>
      <w:tr w:rsidR="007920B2" w14:paraId="120733B1"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D054209" w14:textId="77777777" w:rsidR="007920B2" w:rsidRDefault="007920B2" w:rsidP="007920B2">
            <w:pPr>
              <w:keepNext/>
              <w:keepLines/>
              <w:spacing w:after="0"/>
              <w:jc w:val="center"/>
              <w:rPr>
                <w:rFonts w:ascii="Arial" w:hAnsi="Arial"/>
                <w:sz w:val="18"/>
                <w:lang w:val="fr-FR"/>
              </w:rPr>
            </w:pPr>
            <w:r w:rsidRPr="009A1B90">
              <w:rPr>
                <w:rFonts w:ascii="Arial" w:hAnsi="Arial"/>
                <w:sz w:val="18"/>
                <w:lang w:val="fr-FR"/>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3DC32EE8"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03EB59BE" w14:textId="77777777" w:rsidR="007920B2" w:rsidRDefault="007920B2" w:rsidP="007920B2">
            <w:pPr>
              <w:keepNext/>
              <w:keepLines/>
              <w:spacing w:after="0"/>
              <w:jc w:val="center"/>
              <w:rPr>
                <w:rFonts w:ascii="Arial" w:eastAsia="等线"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76DE913B" w14:textId="77777777" w:rsidR="007920B2" w:rsidRDefault="007920B2" w:rsidP="007920B2">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3768203"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466976B" w14:textId="77777777" w:rsidR="007920B2" w:rsidRDefault="007920B2" w:rsidP="007920B2">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ECB8DAE"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7920B2" w14:paraId="258E007E"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956BAEF"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4F4E2E0D"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054990A7" w14:textId="77777777" w:rsidR="007920B2" w:rsidRDefault="007920B2" w:rsidP="007920B2">
            <w:pPr>
              <w:keepNext/>
              <w:keepLines/>
              <w:spacing w:after="0"/>
              <w:jc w:val="center"/>
              <w:rPr>
                <w:rFonts w:ascii="Arial" w:eastAsia="等线"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723F07AB" w14:textId="77777777" w:rsidR="007920B2" w:rsidRDefault="007920B2" w:rsidP="007920B2">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7162361"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7582E9C" w14:textId="77777777" w:rsidR="007920B2" w:rsidRDefault="007920B2" w:rsidP="007920B2">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D00DF93"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7920B2" w14:paraId="07D8E092"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3B59F70"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DC_2-7-12-66_n2-n66</w:t>
            </w:r>
          </w:p>
        </w:tc>
        <w:tc>
          <w:tcPr>
            <w:tcW w:w="992" w:type="dxa"/>
            <w:tcBorders>
              <w:top w:val="single" w:sz="4" w:space="0" w:color="auto"/>
              <w:left w:val="single" w:sz="4" w:space="0" w:color="auto"/>
              <w:bottom w:val="single" w:sz="4" w:space="0" w:color="auto"/>
              <w:right w:val="single" w:sz="4" w:space="0" w:color="auto"/>
            </w:tcBorders>
          </w:tcPr>
          <w:p w14:paraId="79B27855"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tcPr>
          <w:p w14:paraId="4EBF3D41"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99DC181"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4153200"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C2C166C"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26500B4" w14:textId="77777777" w:rsidR="007920B2" w:rsidRDefault="007920B2" w:rsidP="007920B2">
            <w:pPr>
              <w:keepNext/>
              <w:keepLines/>
              <w:spacing w:after="0"/>
              <w:jc w:val="center"/>
              <w:rPr>
                <w:rFonts w:ascii="Arial" w:hAnsi="Arial"/>
                <w:sz w:val="18"/>
                <w:lang w:val="fr-FR"/>
              </w:rPr>
            </w:pPr>
            <w:r>
              <w:rPr>
                <w:rFonts w:ascii="Arial" w:hAnsi="Arial"/>
                <w:sz w:val="18"/>
                <w:lang w:val="fr-FR"/>
              </w:rPr>
              <w:t>0.5</w:t>
            </w:r>
          </w:p>
        </w:tc>
      </w:tr>
      <w:tr w:rsidR="007920B2" w14:paraId="3E8AAF10"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62BF916"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DC_2-7-12-66_n2-n7</w:t>
            </w:r>
            <w:r>
              <w:rPr>
                <w:rFonts w:ascii="Arial" w:hAnsi="Arial"/>
                <w:sz w:val="18"/>
                <w:lang w:val="fr-FR"/>
              </w:rPr>
              <w:t>7</w:t>
            </w:r>
          </w:p>
        </w:tc>
        <w:tc>
          <w:tcPr>
            <w:tcW w:w="992" w:type="dxa"/>
            <w:tcBorders>
              <w:top w:val="single" w:sz="4" w:space="0" w:color="auto"/>
              <w:left w:val="single" w:sz="4" w:space="0" w:color="auto"/>
              <w:bottom w:val="single" w:sz="4" w:space="0" w:color="auto"/>
              <w:right w:val="single" w:sz="4" w:space="0" w:color="auto"/>
            </w:tcBorders>
            <w:vAlign w:val="center"/>
          </w:tcPr>
          <w:p w14:paraId="7FFF95BC"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0B2037D9"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6E0B3EB2"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0711BB7"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E41086E"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FED52B5" w14:textId="77777777" w:rsidR="007920B2" w:rsidRDefault="007920B2" w:rsidP="007920B2">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7920B2" w14:paraId="2CC2126A"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96AD353"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DC_2-5-7-66_n66</w:t>
            </w:r>
            <w:r w:rsidRPr="0028292A">
              <w:rPr>
                <w:rFonts w:ascii="Arial" w:hAnsi="Arial"/>
                <w:sz w:val="18"/>
                <w:lang w:val="fr-FR"/>
              </w:rPr>
              <w:t>-n77</w:t>
            </w:r>
          </w:p>
        </w:tc>
        <w:tc>
          <w:tcPr>
            <w:tcW w:w="992" w:type="dxa"/>
            <w:tcBorders>
              <w:top w:val="single" w:sz="4" w:space="0" w:color="auto"/>
              <w:left w:val="single" w:sz="4" w:space="0" w:color="auto"/>
              <w:bottom w:val="single" w:sz="4" w:space="0" w:color="auto"/>
              <w:right w:val="single" w:sz="4" w:space="0" w:color="auto"/>
            </w:tcBorders>
            <w:vAlign w:val="center"/>
          </w:tcPr>
          <w:p w14:paraId="423A012D"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64BF603"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6B29A2AF"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7530C5C"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80DF7C6"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AE70BF2" w14:textId="77777777" w:rsidR="007920B2" w:rsidRDefault="007920B2" w:rsidP="007920B2">
            <w:pPr>
              <w:keepNext/>
              <w:keepLines/>
              <w:spacing w:after="0"/>
              <w:jc w:val="center"/>
              <w:rPr>
                <w:rFonts w:ascii="Arial" w:hAnsi="Arial"/>
                <w:sz w:val="18"/>
                <w:lang w:val="fr-FR"/>
              </w:rPr>
            </w:pPr>
            <w:r w:rsidRPr="00891B04">
              <w:rPr>
                <w:rFonts w:ascii="Arial" w:hAnsi="Arial" w:hint="eastAsia"/>
                <w:sz w:val="18"/>
                <w:lang w:val="fr-FR"/>
              </w:rPr>
              <w:t>0</w:t>
            </w:r>
            <w:r w:rsidRPr="00891B04">
              <w:rPr>
                <w:rFonts w:ascii="Arial" w:hAnsi="Arial"/>
                <w:sz w:val="18"/>
                <w:lang w:val="fr-FR"/>
              </w:rPr>
              <w:t>.8</w:t>
            </w:r>
          </w:p>
        </w:tc>
      </w:tr>
      <w:tr w:rsidR="007920B2" w14:paraId="1866D1B5"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C493BA2"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10818880"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5E5763" w14:textId="77777777" w:rsidR="007920B2" w:rsidRDefault="007920B2" w:rsidP="007920B2">
            <w:pPr>
              <w:keepNext/>
              <w:keepLines/>
              <w:spacing w:after="0"/>
              <w:jc w:val="center"/>
              <w:rPr>
                <w:rFonts w:ascii="Arial" w:eastAsia="等线"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24B5658" w14:textId="77777777" w:rsidR="007920B2" w:rsidRDefault="007920B2" w:rsidP="007920B2">
            <w:pPr>
              <w:keepNext/>
              <w:keepLines/>
              <w:spacing w:after="0"/>
              <w:jc w:val="center"/>
              <w:rPr>
                <w:rFonts w:ascii="Arial" w:eastAsia="等线"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F3C3E97"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53A11C8" w14:textId="77777777" w:rsidR="007920B2" w:rsidRDefault="007920B2" w:rsidP="007920B2">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FC8E0DA"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7920B2" w14:paraId="4181E63F"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B87BD4F"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61764E26" w14:textId="77777777" w:rsidR="007920B2" w:rsidRPr="00121192" w:rsidRDefault="007920B2" w:rsidP="007920B2">
            <w:pPr>
              <w:keepNext/>
              <w:keepLines/>
              <w:spacing w:after="0"/>
              <w:jc w:val="center"/>
              <w:rPr>
                <w:rFonts w:ascii="Arial" w:hAnsi="Arial"/>
                <w:sz w:val="18"/>
                <w:lang w:val="fr-FR"/>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2A0E877" w14:textId="77777777" w:rsidR="007920B2" w:rsidRPr="00121192" w:rsidRDefault="007920B2" w:rsidP="007920B2">
            <w:pPr>
              <w:keepNext/>
              <w:keepLines/>
              <w:spacing w:after="0"/>
              <w:jc w:val="center"/>
              <w:rPr>
                <w:rFonts w:ascii="Arial" w:hAnsi="Arial"/>
                <w:sz w:val="18"/>
                <w:lang w:val="fr-FR"/>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4202DCD8" w14:textId="77777777" w:rsidR="007920B2" w:rsidRPr="00121192" w:rsidRDefault="007920B2" w:rsidP="007920B2">
            <w:pPr>
              <w:keepNext/>
              <w:keepLines/>
              <w:spacing w:after="0"/>
              <w:jc w:val="center"/>
              <w:rPr>
                <w:rFonts w:ascii="Arial" w:hAnsi="Arial"/>
                <w:sz w:val="18"/>
                <w:lang w:val="fr-FR"/>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tcPr>
          <w:p w14:paraId="02DF2C7B" w14:textId="77777777" w:rsidR="007920B2" w:rsidRPr="00121192" w:rsidRDefault="007920B2" w:rsidP="007920B2">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tcPr>
          <w:p w14:paraId="46BA0E46" w14:textId="77777777" w:rsidR="007920B2" w:rsidRPr="00121192" w:rsidRDefault="007920B2" w:rsidP="007920B2">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AC277FC" w14:textId="77777777" w:rsidR="007920B2" w:rsidRDefault="007920B2" w:rsidP="007920B2">
            <w:pPr>
              <w:keepNext/>
              <w:keepLines/>
              <w:spacing w:after="0"/>
              <w:jc w:val="center"/>
              <w:rPr>
                <w:rFonts w:ascii="Arial" w:hAnsi="Arial"/>
                <w:sz w:val="18"/>
                <w:lang w:val="fr-FR"/>
              </w:rPr>
            </w:pPr>
            <w:r>
              <w:rPr>
                <w:rFonts w:ascii="Arial" w:hAnsi="Arial"/>
                <w:sz w:val="18"/>
                <w:lang w:val="fr-FR"/>
              </w:rPr>
              <w:t>0.5</w:t>
            </w:r>
          </w:p>
        </w:tc>
      </w:tr>
      <w:tr w:rsidR="007920B2" w14:paraId="01D4734A"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6AE7B6"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DC_2-7-66-71_n2-n7</w:t>
            </w:r>
            <w:r>
              <w:rPr>
                <w:rFonts w:ascii="Arial" w:hAnsi="Arial"/>
                <w:sz w:val="18"/>
                <w:lang w:val="fr-FR"/>
              </w:rPr>
              <w:t>7</w:t>
            </w:r>
          </w:p>
        </w:tc>
        <w:tc>
          <w:tcPr>
            <w:tcW w:w="992" w:type="dxa"/>
            <w:tcBorders>
              <w:top w:val="single" w:sz="4" w:space="0" w:color="auto"/>
              <w:left w:val="single" w:sz="4" w:space="0" w:color="auto"/>
              <w:bottom w:val="single" w:sz="4" w:space="0" w:color="auto"/>
              <w:right w:val="single" w:sz="4" w:space="0" w:color="auto"/>
            </w:tcBorders>
            <w:vAlign w:val="center"/>
          </w:tcPr>
          <w:p w14:paraId="33480F61"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6E82C30B"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29816FCA"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5AA5659"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2BF767D"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631714E" w14:textId="77777777" w:rsidR="007920B2" w:rsidRDefault="007920B2" w:rsidP="007920B2">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7920B2" w14:paraId="2453CCF0"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4E5788F7"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DC_2-7-12-66_n66</w:t>
            </w:r>
            <w:r w:rsidRPr="008405BC">
              <w:rPr>
                <w:rFonts w:ascii="Arial" w:hAnsi="Arial"/>
                <w:sz w:val="18"/>
                <w:lang w:val="fr-FR"/>
              </w:rPr>
              <w:t>-n77</w:t>
            </w:r>
          </w:p>
        </w:tc>
        <w:tc>
          <w:tcPr>
            <w:tcW w:w="992" w:type="dxa"/>
            <w:tcBorders>
              <w:top w:val="single" w:sz="4" w:space="0" w:color="auto"/>
              <w:left w:val="single" w:sz="4" w:space="0" w:color="auto"/>
              <w:bottom w:val="single" w:sz="4" w:space="0" w:color="auto"/>
              <w:right w:val="single" w:sz="4" w:space="0" w:color="auto"/>
            </w:tcBorders>
            <w:vAlign w:val="center"/>
          </w:tcPr>
          <w:p w14:paraId="0F2E5695"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FBC5D5A"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85653FB"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2E0C1FE"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37EDFDA"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55E78F9" w14:textId="77777777" w:rsidR="007920B2" w:rsidRDefault="007920B2" w:rsidP="007920B2">
            <w:pPr>
              <w:keepNext/>
              <w:keepLines/>
              <w:spacing w:after="0"/>
              <w:jc w:val="center"/>
              <w:rPr>
                <w:rFonts w:ascii="Arial" w:hAnsi="Arial"/>
                <w:sz w:val="18"/>
                <w:lang w:val="fr-FR"/>
              </w:rPr>
            </w:pPr>
            <w:r w:rsidRPr="00891B04">
              <w:rPr>
                <w:rFonts w:ascii="Arial" w:hAnsi="Arial" w:hint="eastAsia"/>
                <w:sz w:val="18"/>
                <w:lang w:val="fr-FR"/>
              </w:rPr>
              <w:t>0</w:t>
            </w:r>
            <w:r w:rsidRPr="00891B04">
              <w:rPr>
                <w:rFonts w:ascii="Arial" w:hAnsi="Arial"/>
                <w:sz w:val="18"/>
                <w:lang w:val="fr-FR"/>
              </w:rPr>
              <w:t>.8</w:t>
            </w:r>
          </w:p>
        </w:tc>
      </w:tr>
      <w:tr w:rsidR="007920B2" w14:paraId="369B8D84"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DE9DCEB"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4FCCF305"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0493E3E2" w14:textId="77777777" w:rsidR="007920B2" w:rsidRDefault="007920B2" w:rsidP="007920B2">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899F925" w14:textId="77777777" w:rsidR="007920B2" w:rsidRDefault="007920B2" w:rsidP="007920B2">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5F7C215"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0CDD579B" w14:textId="77777777" w:rsidR="007920B2" w:rsidRDefault="007920B2" w:rsidP="007920B2">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2767CB9"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7920B2" w14:paraId="0E5DDE48"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890BF4C" w14:textId="77777777" w:rsidR="007920B2" w:rsidRPr="00121192" w:rsidRDefault="007920B2" w:rsidP="007920B2">
            <w:pPr>
              <w:keepNext/>
              <w:keepLines/>
              <w:spacing w:after="0"/>
              <w:jc w:val="center"/>
              <w:rPr>
                <w:rFonts w:ascii="Arial" w:hAnsi="Arial"/>
                <w:sz w:val="18"/>
                <w:lang w:val="fr-FR"/>
              </w:rPr>
            </w:pPr>
            <w:r w:rsidRPr="0071604E">
              <w:rPr>
                <w:rFonts w:ascii="Arial" w:hAnsi="Arial"/>
                <w:sz w:val="18"/>
                <w:lang w:val="fr-FR"/>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34077EE2"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E9B6764"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ADA1F26"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CE9DB02"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283AC47"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074DD63" w14:textId="77777777" w:rsidR="007920B2" w:rsidRDefault="007920B2" w:rsidP="007920B2">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7920B2" w14:paraId="023D296C"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225364A" w14:textId="77777777" w:rsidR="007920B2" w:rsidRDefault="007920B2" w:rsidP="007920B2">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A08F53" w14:textId="77777777" w:rsidR="007920B2" w:rsidRDefault="007920B2" w:rsidP="007920B2">
            <w:pPr>
              <w:keepNext/>
              <w:keepLines/>
              <w:spacing w:after="0"/>
              <w:jc w:val="center"/>
              <w:rPr>
                <w:rFonts w:ascii="Arial" w:hAnsi="Arial" w:cs="Arial"/>
                <w:sz w:val="18"/>
                <w:lang w:val="fr-FR" w:eastAsia="zh-CN"/>
              </w:rPr>
            </w:pPr>
            <w:r>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71FD8" w14:textId="77777777" w:rsidR="007920B2" w:rsidRDefault="007920B2" w:rsidP="007920B2">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7D8041" w14:textId="77777777" w:rsidR="007920B2" w:rsidRDefault="007920B2" w:rsidP="007920B2">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9AE0ED5" w14:textId="77777777" w:rsidR="007920B2" w:rsidRDefault="007920B2" w:rsidP="007920B2">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7BFDB0" w14:textId="77777777" w:rsidR="007920B2" w:rsidRDefault="007920B2" w:rsidP="007920B2">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C0099A" w14:textId="77777777" w:rsidR="007920B2" w:rsidRDefault="007920B2" w:rsidP="007920B2">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7920B2" w14:paraId="1C35012F"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6ACADB" w14:textId="77777777" w:rsidR="007920B2" w:rsidRDefault="007920B2" w:rsidP="007920B2">
            <w:pPr>
              <w:keepNext/>
              <w:keepLines/>
              <w:spacing w:after="0"/>
              <w:jc w:val="center"/>
              <w:rPr>
                <w:rFonts w:ascii="Arial" w:hAnsi="Arial" w:cs="Arial"/>
                <w:bCs/>
                <w:sz w:val="18"/>
                <w:szCs w:val="18"/>
                <w:lang w:val="fr-FR" w:eastAsia="zh-CN"/>
              </w:rPr>
            </w:pPr>
            <w:r>
              <w:rPr>
                <w:rFonts w:ascii="Arial" w:hAnsi="Arial" w:cs="Arial"/>
                <w:bCs/>
                <w:sz w:val="18"/>
                <w:szCs w:val="18"/>
                <w:lang w:val="fr-FR"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3EF51D5C" w14:textId="77777777" w:rsidR="007920B2" w:rsidRDefault="007920B2" w:rsidP="007920B2">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en-US"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C742F42" w14:textId="77777777" w:rsidR="007920B2" w:rsidRDefault="007920B2" w:rsidP="007920B2">
            <w:pPr>
              <w:keepNext/>
              <w:keepLines/>
              <w:spacing w:after="0"/>
              <w:jc w:val="center"/>
              <w:rPr>
                <w:rFonts w:ascii="Arial" w:hAnsi="Arial" w:cs="Arial"/>
                <w:sz w:val="18"/>
                <w:lang w:val="fr-FR" w:eastAsia="zh-CN"/>
              </w:rPr>
            </w:pPr>
            <w:r>
              <w:rPr>
                <w:rFonts w:ascii="Arial" w:hAnsi="Arial" w:cs="Arial"/>
                <w:sz w:val="18"/>
                <w:lang w:val="en-US"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7045D2D6" w14:textId="77777777" w:rsidR="007920B2" w:rsidRDefault="007920B2" w:rsidP="007920B2">
            <w:pPr>
              <w:keepNext/>
              <w:keepLines/>
              <w:spacing w:after="0"/>
              <w:jc w:val="center"/>
              <w:rPr>
                <w:rFonts w:ascii="Arial" w:hAnsi="Arial" w:cs="Arial"/>
                <w:sz w:val="18"/>
                <w:lang w:val="fr-FR" w:eastAsia="zh-CN"/>
              </w:rPr>
            </w:pPr>
            <w:r>
              <w:rPr>
                <w:rFonts w:ascii="Arial" w:hAnsi="Arial" w:cs="Arial"/>
                <w:sz w:val="18"/>
                <w:lang w:val="en-US"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1B6501B" w14:textId="77777777" w:rsidR="007920B2" w:rsidRDefault="007920B2" w:rsidP="007920B2">
            <w:pPr>
              <w:keepNext/>
              <w:keepLines/>
              <w:spacing w:after="0"/>
              <w:jc w:val="center"/>
              <w:rPr>
                <w:rFonts w:ascii="Arial" w:hAnsi="Arial"/>
                <w:sz w:val="18"/>
                <w:lang w:val="fr-FR" w:eastAsia="zh-CN"/>
              </w:rPr>
            </w:pPr>
            <w:r>
              <w:rPr>
                <w:rFonts w:ascii="Arial" w:hAnsi="Arial"/>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A2BF919" w14:textId="77777777" w:rsidR="007920B2" w:rsidRDefault="007920B2" w:rsidP="007920B2">
            <w:pPr>
              <w:keepNext/>
              <w:keepLines/>
              <w:spacing w:after="0"/>
              <w:jc w:val="center"/>
              <w:rPr>
                <w:rFonts w:ascii="Arial" w:hAnsi="Arial" w:cs="Arial"/>
                <w:sz w:val="18"/>
                <w:lang w:val="fr-FR" w:eastAsia="zh-CN"/>
              </w:rPr>
            </w:pPr>
            <w:r>
              <w:rPr>
                <w:rFonts w:ascii="Arial" w:hAnsi="Arial" w:cs="Arial"/>
                <w:sz w:val="18"/>
                <w:lang w:val="en-US"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3FFED07" w14:textId="77777777" w:rsidR="007920B2" w:rsidRDefault="007920B2" w:rsidP="007920B2">
            <w:pPr>
              <w:keepNext/>
              <w:keepLines/>
              <w:spacing w:after="0"/>
              <w:jc w:val="center"/>
              <w:rPr>
                <w:rFonts w:ascii="Arial" w:hAnsi="Arial"/>
                <w:sz w:val="18"/>
                <w:lang w:val="fr-FR" w:eastAsia="zh-CN"/>
              </w:rPr>
            </w:pPr>
            <w:r>
              <w:rPr>
                <w:rFonts w:ascii="Arial" w:hAnsi="Arial"/>
                <w:sz w:val="18"/>
                <w:lang w:val="en-US" w:eastAsia="zh-CN"/>
              </w:rPr>
              <w:t>0.8</w:t>
            </w:r>
          </w:p>
        </w:tc>
      </w:tr>
      <w:tr w:rsidR="007920B2" w14:paraId="52A19C34"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87B212C" w14:textId="77777777" w:rsidR="007920B2" w:rsidRDefault="007920B2" w:rsidP="007920B2">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66B45831" w14:textId="77777777" w:rsidR="007920B2" w:rsidRDefault="007920B2" w:rsidP="007920B2">
            <w:pPr>
              <w:keepNext/>
              <w:keepLines/>
              <w:spacing w:after="0"/>
              <w:jc w:val="center"/>
              <w:rPr>
                <w:rFonts w:ascii="Arial" w:hAnsi="Arial"/>
                <w:sz w:val="18"/>
                <w:lang w:val="fr-FR"/>
              </w:rPr>
            </w:pPr>
            <w:r w:rsidRPr="000E6D3C">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A84D62"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AD6C8F"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262AA07D" w14:textId="77777777" w:rsidR="007920B2" w:rsidRDefault="007920B2" w:rsidP="007920B2">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4C5B9C86" w14:textId="77777777" w:rsidR="007920B2" w:rsidRDefault="007920B2" w:rsidP="007920B2">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909499"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0.7</w:t>
            </w:r>
          </w:p>
        </w:tc>
      </w:tr>
      <w:tr w:rsidR="007920B2" w14:paraId="5C2B530E"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CF26304" w14:textId="77777777" w:rsidR="007920B2" w:rsidRDefault="007920B2" w:rsidP="007920B2">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19CD480D" w14:textId="77777777" w:rsidR="007920B2" w:rsidRDefault="007920B2" w:rsidP="007920B2">
            <w:pPr>
              <w:keepNext/>
              <w:keepLines/>
              <w:spacing w:after="0"/>
              <w:jc w:val="center"/>
              <w:rPr>
                <w:rFonts w:ascii="Arial" w:hAnsi="Arial"/>
                <w:sz w:val="18"/>
                <w:lang w:val="fr-FR"/>
              </w:rPr>
            </w:pPr>
            <w:r w:rsidRPr="000E6D3C">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51EC04"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D858BB"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0ED0BA67" w14:textId="77777777" w:rsidR="007920B2" w:rsidRDefault="007920B2" w:rsidP="007920B2">
            <w:pPr>
              <w:keepNext/>
              <w:keepLines/>
              <w:spacing w:after="0"/>
              <w:jc w:val="center"/>
              <w:rPr>
                <w:rFonts w:ascii="Arial" w:hAnsi="Arial"/>
                <w:sz w:val="18"/>
                <w:lang w:val="fr-FR"/>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788BCB4B" w14:textId="77777777" w:rsidR="007920B2" w:rsidRDefault="007920B2" w:rsidP="007920B2">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030032"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0.7</w:t>
            </w:r>
          </w:p>
        </w:tc>
      </w:tr>
      <w:tr w:rsidR="007920B2" w14:paraId="6D73A9D8" w14:textId="77777777" w:rsidTr="00A90F68">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051E3893" w14:textId="77777777" w:rsidR="007920B2" w:rsidRPr="00122E07" w:rsidRDefault="007920B2" w:rsidP="007920B2">
            <w:pPr>
              <w:keepNext/>
              <w:keepLines/>
              <w:spacing w:after="0"/>
              <w:ind w:left="851" w:hanging="851"/>
              <w:rPr>
                <w:rFonts w:ascii="Arial" w:hAnsi="Arial"/>
                <w:sz w:val="18"/>
                <w:lang w:val="en-US"/>
              </w:rPr>
            </w:pPr>
            <w:r w:rsidRPr="00122E07">
              <w:rPr>
                <w:rFonts w:ascii="Arial" w:hAnsi="Arial"/>
                <w:sz w:val="18"/>
                <w:lang w:val="en-US"/>
              </w:rPr>
              <w:lastRenderedPageBreak/>
              <w:t>NOTE 1:</w:t>
            </w:r>
            <w:r w:rsidRPr="00122E07">
              <w:rPr>
                <w:rFonts w:ascii="Arial" w:hAnsi="Arial"/>
                <w:sz w:val="18"/>
                <w:lang w:val="en-US"/>
              </w:rPr>
              <w:tab/>
              <w:t>Only applicable for UE supporting inter-band carrier aggregation with uplink in one NR band and without simultaneous Rx/Tx.</w:t>
            </w:r>
          </w:p>
          <w:p w14:paraId="736D15DF" w14:textId="77777777" w:rsidR="007920B2" w:rsidRPr="00122E07" w:rsidRDefault="007920B2" w:rsidP="007920B2">
            <w:pPr>
              <w:keepNext/>
              <w:keepLines/>
              <w:spacing w:after="0"/>
              <w:ind w:left="851" w:hanging="851"/>
              <w:rPr>
                <w:rFonts w:ascii="Arial" w:hAnsi="Arial"/>
                <w:sz w:val="18"/>
                <w:lang w:val="en-US" w:eastAsia="zh-CN"/>
              </w:rPr>
            </w:pPr>
            <w:r w:rsidRPr="00122E07">
              <w:rPr>
                <w:rFonts w:ascii="Arial" w:hAnsi="Arial"/>
                <w:sz w:val="18"/>
                <w:lang w:val="en-US" w:eastAsia="zh-CN"/>
              </w:rPr>
              <w:t>NOTE 2:</w:t>
            </w:r>
            <w:r w:rsidRPr="00122E07">
              <w:rPr>
                <w:rFonts w:ascii="Arial" w:hAnsi="Arial"/>
                <w:sz w:val="18"/>
                <w:lang w:val="en-US" w:eastAsia="zh-CN"/>
              </w:rPr>
              <w:tab/>
              <w:t>Only applicable for UE supporting inter-band carrier aggregation with uplink in one E-UTRA band and without simultaneous Rx/Tx.</w:t>
            </w:r>
          </w:p>
          <w:p w14:paraId="3AED0E3D" w14:textId="77777777" w:rsidR="007920B2" w:rsidRPr="00122E07" w:rsidRDefault="007920B2" w:rsidP="007920B2">
            <w:pPr>
              <w:keepNext/>
              <w:keepLines/>
              <w:spacing w:after="0"/>
              <w:ind w:left="851" w:hanging="851"/>
              <w:rPr>
                <w:rFonts w:cs="Arial"/>
                <w:lang w:val="en-US"/>
              </w:rPr>
            </w:pPr>
            <w:r w:rsidRPr="00122E07">
              <w:rPr>
                <w:rFonts w:ascii="Arial" w:hAnsi="Arial" w:cs="Arial"/>
                <w:sz w:val="18"/>
                <w:lang w:val="en-US"/>
              </w:rPr>
              <w:t>NOTE 3:</w:t>
            </w:r>
            <w:r w:rsidRPr="00122E07">
              <w:rPr>
                <w:rFonts w:ascii="Arial" w:hAnsi="Arial" w:cs="Arial"/>
                <w:sz w:val="18"/>
                <w:lang w:val="en-US"/>
              </w:rPr>
              <w:tab/>
              <w:t xml:space="preserve">“-” denotes </w:t>
            </w:r>
            <w:r>
              <w:rPr>
                <w:rFonts w:ascii="Arial" w:hAnsi="Arial" w:cs="Arial"/>
                <w:sz w:val="18"/>
                <w:lang w:val="fr-FR"/>
              </w:rPr>
              <w:t>Δ</w:t>
            </w:r>
            <w:r w:rsidRPr="00122E07">
              <w:rPr>
                <w:rFonts w:ascii="Arial" w:hAnsi="Arial" w:cs="Arial"/>
                <w:sz w:val="18"/>
                <w:lang w:val="en-US"/>
              </w:rPr>
              <w:t>T</w:t>
            </w:r>
            <w:r w:rsidRPr="00122E07">
              <w:rPr>
                <w:rFonts w:ascii="Arial" w:hAnsi="Arial" w:cs="Arial"/>
                <w:sz w:val="18"/>
                <w:vertAlign w:val="subscript"/>
                <w:lang w:val="en-US"/>
              </w:rPr>
              <w:t>IB,c</w:t>
            </w:r>
            <w:r w:rsidRPr="00122E07">
              <w:rPr>
                <w:rFonts w:ascii="Arial" w:hAnsi="Arial" w:cs="Arial"/>
                <w:sz w:val="18"/>
                <w:lang w:val="en-US"/>
              </w:rPr>
              <w:t xml:space="preserve"> = 0.</w:t>
            </w:r>
          </w:p>
          <w:p w14:paraId="33480850" w14:textId="77777777" w:rsidR="007920B2" w:rsidRPr="00122E07" w:rsidRDefault="007920B2" w:rsidP="007920B2">
            <w:pPr>
              <w:keepNext/>
              <w:keepLines/>
              <w:spacing w:after="0"/>
              <w:ind w:left="851" w:hanging="851"/>
              <w:rPr>
                <w:rFonts w:ascii="Arial" w:hAnsi="Arial"/>
                <w:sz w:val="18"/>
                <w:lang w:val="en-US"/>
              </w:rPr>
            </w:pPr>
            <w:r w:rsidRPr="00122E07">
              <w:rPr>
                <w:rFonts w:ascii="Arial" w:hAnsi="Arial"/>
                <w:sz w:val="18"/>
                <w:lang w:val="en-US" w:eastAsia="zh-CN"/>
              </w:rPr>
              <w:t>NOTE 4:</w:t>
            </w:r>
            <w:r w:rsidRPr="00122E07">
              <w:rPr>
                <w:rFonts w:ascii="Arial" w:hAnsi="Arial"/>
                <w:sz w:val="18"/>
                <w:lang w:val="en-US" w:eastAsia="zh-CN"/>
              </w:rPr>
              <w:tab/>
              <w:t>The component band order in the configuration should be listed by the order of E-UTRA band and NR band respectively.</w:t>
            </w:r>
          </w:p>
        </w:tc>
      </w:tr>
    </w:tbl>
    <w:p w14:paraId="7E300E61" w14:textId="77777777" w:rsidR="00A90F68" w:rsidRDefault="00A90F68" w:rsidP="00A90F68">
      <w:pPr>
        <w:pStyle w:val="2"/>
        <w:rPr>
          <w:rStyle w:val="aff2"/>
          <w:color w:val="C00000"/>
          <w:lang w:eastAsia="zh-CN"/>
        </w:rPr>
      </w:pPr>
      <w:r w:rsidRPr="00584949">
        <w:rPr>
          <w:rStyle w:val="aff2"/>
          <w:rFonts w:hint="eastAsia"/>
          <w:color w:val="C00000"/>
          <w:lang w:eastAsia="zh-CN"/>
        </w:rPr>
        <w:t>&lt;</w:t>
      </w:r>
      <w:r>
        <w:rPr>
          <w:rStyle w:val="aff2"/>
          <w:color w:val="C00000"/>
          <w:lang w:eastAsia="zh-CN"/>
        </w:rPr>
        <w:t>&lt;Next Change</w:t>
      </w:r>
      <w:r w:rsidRPr="00584949">
        <w:rPr>
          <w:rStyle w:val="aff2"/>
          <w:color w:val="C00000"/>
          <w:lang w:eastAsia="zh-CN"/>
        </w:rPr>
        <w:t>&gt;&gt;</w:t>
      </w:r>
    </w:p>
    <w:p w14:paraId="303A0282" w14:textId="77777777" w:rsidR="00A90F68" w:rsidRPr="00EF5447" w:rsidRDefault="00A90F68" w:rsidP="00A90F68">
      <w:pPr>
        <w:pStyle w:val="5"/>
      </w:pPr>
      <w:bookmarkStart w:id="73" w:name="_Toc21351742"/>
      <w:bookmarkStart w:id="74" w:name="_Toc29807324"/>
      <w:bookmarkStart w:id="75" w:name="_Toc36649038"/>
      <w:bookmarkStart w:id="76" w:name="_Toc36651763"/>
      <w:bookmarkStart w:id="77" w:name="_Toc37256697"/>
      <w:bookmarkStart w:id="78" w:name="_Toc37257038"/>
      <w:bookmarkStart w:id="79" w:name="_Toc45890786"/>
      <w:bookmarkStart w:id="80" w:name="_Toc45892010"/>
      <w:bookmarkStart w:id="81" w:name="_Toc45892420"/>
      <w:bookmarkStart w:id="82" w:name="_Toc45892830"/>
      <w:bookmarkStart w:id="83" w:name="_Toc52353244"/>
      <w:bookmarkStart w:id="84" w:name="_Toc53175067"/>
      <w:bookmarkStart w:id="85" w:name="_Toc61378406"/>
      <w:bookmarkStart w:id="86" w:name="_Toc61378881"/>
      <w:bookmarkStart w:id="87" w:name="_Toc67954076"/>
      <w:bookmarkStart w:id="88" w:name="_Toc68733743"/>
      <w:bookmarkStart w:id="89" w:name="_Toc68785059"/>
      <w:bookmarkStart w:id="90" w:name="_Toc76737019"/>
      <w:bookmarkStart w:id="91" w:name="_Toc77241431"/>
      <w:bookmarkStart w:id="92" w:name="_Toc77241936"/>
      <w:bookmarkStart w:id="93" w:name="_Toc83743315"/>
      <w:bookmarkStart w:id="94" w:name="_Toc83909836"/>
      <w:bookmarkStart w:id="95" w:name="_Toc91071803"/>
      <w:r w:rsidRPr="00EF5447">
        <w:t>7.3B.3.3.5</w:t>
      </w:r>
      <w:r w:rsidRPr="00EF5447">
        <w:tab/>
        <w:t>ΔR</w:t>
      </w:r>
      <w:r w:rsidRPr="00EF5447">
        <w:rPr>
          <w:vertAlign w:val="subscript"/>
        </w:rPr>
        <w:t>IB,c</w:t>
      </w:r>
      <w:r w:rsidRPr="00EF5447">
        <w:t xml:space="preserve"> for EN-DC six bands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C7F0A45" w14:textId="77777777" w:rsidR="00A90F68" w:rsidRPr="00EF5447" w:rsidRDefault="00A90F68" w:rsidP="00A90F68">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A90F68" w:rsidRPr="00BF7BC4" w14:paraId="2C5CC208" w14:textId="77777777" w:rsidTr="00A90F68">
        <w:trPr>
          <w:trHeight w:val="187"/>
          <w:jc w:val="center"/>
        </w:trPr>
        <w:tc>
          <w:tcPr>
            <w:tcW w:w="2410" w:type="dxa"/>
            <w:vMerge w:val="restart"/>
          </w:tcPr>
          <w:p w14:paraId="70B9D91F" w14:textId="77777777" w:rsidR="00A90F68" w:rsidRPr="00BF7BC4" w:rsidRDefault="00A90F68" w:rsidP="00A90F68">
            <w:pPr>
              <w:keepNext/>
              <w:keepLines/>
              <w:spacing w:after="0"/>
              <w:jc w:val="center"/>
              <w:rPr>
                <w:rFonts w:ascii="Arial" w:hAnsi="Arial"/>
                <w:b/>
                <w:sz w:val="18"/>
              </w:rPr>
            </w:pPr>
            <w:r w:rsidRPr="00BF7BC4">
              <w:rPr>
                <w:rFonts w:ascii="Arial" w:hAnsi="Arial"/>
                <w:b/>
                <w:sz w:val="18"/>
              </w:rPr>
              <w:lastRenderedPageBreak/>
              <w:t>Inter-band EN-DC configuration</w:t>
            </w:r>
          </w:p>
        </w:tc>
        <w:tc>
          <w:tcPr>
            <w:tcW w:w="6232" w:type="dxa"/>
            <w:gridSpan w:val="6"/>
            <w:vAlign w:val="center"/>
          </w:tcPr>
          <w:p w14:paraId="24CB7539" w14:textId="77777777" w:rsidR="00A90F68" w:rsidRPr="00BF7BC4" w:rsidRDefault="00A90F68" w:rsidP="00A90F68">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A90F68" w:rsidRPr="00BF7BC4" w14:paraId="6E6A974C" w14:textId="77777777" w:rsidTr="00A90F68">
        <w:trPr>
          <w:trHeight w:val="187"/>
          <w:jc w:val="center"/>
        </w:trPr>
        <w:tc>
          <w:tcPr>
            <w:tcW w:w="2410" w:type="dxa"/>
            <w:vMerge/>
            <w:tcBorders>
              <w:bottom w:val="single" w:sz="4" w:space="0" w:color="auto"/>
            </w:tcBorders>
          </w:tcPr>
          <w:p w14:paraId="7D8C7AD4" w14:textId="77777777" w:rsidR="00A90F68" w:rsidRPr="00BF7BC4" w:rsidRDefault="00A90F68" w:rsidP="00A90F68">
            <w:pPr>
              <w:keepNext/>
              <w:keepLines/>
              <w:spacing w:after="0"/>
              <w:jc w:val="center"/>
              <w:rPr>
                <w:rFonts w:ascii="Arial" w:hAnsi="Arial"/>
                <w:b/>
                <w:sz w:val="18"/>
              </w:rPr>
            </w:pPr>
          </w:p>
        </w:tc>
        <w:tc>
          <w:tcPr>
            <w:tcW w:w="6232" w:type="dxa"/>
            <w:gridSpan w:val="6"/>
            <w:vAlign w:val="center"/>
          </w:tcPr>
          <w:p w14:paraId="115113A0" w14:textId="77777777" w:rsidR="00A90F68" w:rsidRPr="00BF7BC4" w:rsidRDefault="00A90F68" w:rsidP="00A90F68">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A90F68" w14:paraId="02844A83" w14:textId="77777777" w:rsidTr="00A90F68">
        <w:trPr>
          <w:trHeight w:val="187"/>
          <w:jc w:val="center"/>
        </w:trPr>
        <w:tc>
          <w:tcPr>
            <w:tcW w:w="2410" w:type="dxa"/>
            <w:tcBorders>
              <w:top w:val="single" w:sz="4" w:space="0" w:color="auto"/>
              <w:bottom w:val="single" w:sz="4" w:space="0" w:color="auto"/>
            </w:tcBorders>
            <w:shd w:val="clear" w:color="auto" w:fill="auto"/>
          </w:tcPr>
          <w:p w14:paraId="0A3B24F7" w14:textId="77777777" w:rsidR="00A90F68" w:rsidRPr="00D95748" w:rsidRDefault="00A90F68" w:rsidP="00A90F68">
            <w:pPr>
              <w:keepNext/>
              <w:keepLines/>
              <w:spacing w:after="0"/>
              <w:jc w:val="center"/>
              <w:rPr>
                <w:rFonts w:ascii="Arial" w:hAnsi="Arial"/>
                <w:sz w:val="18"/>
              </w:rPr>
            </w:pPr>
            <w:r>
              <w:rPr>
                <w:rFonts w:ascii="Arial" w:hAnsi="Arial"/>
                <w:sz w:val="18"/>
              </w:rPr>
              <w:t>DC_1A-3-5-7_n28-n78</w:t>
            </w:r>
          </w:p>
        </w:tc>
        <w:tc>
          <w:tcPr>
            <w:tcW w:w="1038" w:type="dxa"/>
            <w:tcBorders>
              <w:bottom w:val="single" w:sz="4" w:space="0" w:color="auto"/>
            </w:tcBorders>
            <w:vAlign w:val="center"/>
          </w:tcPr>
          <w:p w14:paraId="1A05D001" w14:textId="77777777" w:rsidR="00A90F68" w:rsidRPr="00D95748" w:rsidRDefault="00A90F68" w:rsidP="00A90F68">
            <w:pPr>
              <w:keepNext/>
              <w:keepLines/>
              <w:spacing w:after="0"/>
              <w:jc w:val="center"/>
              <w:rPr>
                <w:rFonts w:ascii="Arial" w:hAnsi="Arial"/>
                <w:sz w:val="18"/>
              </w:rPr>
            </w:pPr>
            <w:r>
              <w:rPr>
                <w:rFonts w:ascii="Arial" w:hAnsi="Arial" w:cs="Arial"/>
                <w:sz w:val="18"/>
                <w:lang w:eastAsia="zh-CN"/>
              </w:rPr>
              <w:t>0.2</w:t>
            </w:r>
          </w:p>
        </w:tc>
        <w:tc>
          <w:tcPr>
            <w:tcW w:w="1039" w:type="dxa"/>
            <w:tcBorders>
              <w:bottom w:val="single" w:sz="4" w:space="0" w:color="auto"/>
            </w:tcBorders>
            <w:vAlign w:val="center"/>
          </w:tcPr>
          <w:p w14:paraId="6C0979A6" w14:textId="77777777" w:rsidR="00A90F68" w:rsidRPr="00D95748" w:rsidRDefault="00A90F68" w:rsidP="00A90F68">
            <w:pPr>
              <w:keepNext/>
              <w:keepLines/>
              <w:spacing w:after="0"/>
              <w:jc w:val="center"/>
              <w:rPr>
                <w:rFonts w:ascii="Arial" w:hAnsi="Arial"/>
                <w:sz w:val="18"/>
              </w:rPr>
            </w:pPr>
            <w:r>
              <w:rPr>
                <w:rFonts w:ascii="Arial" w:hAnsi="Arial"/>
                <w:sz w:val="18"/>
                <w:lang w:eastAsia="zh-CN"/>
              </w:rPr>
              <w:t>0.2</w:t>
            </w:r>
          </w:p>
        </w:tc>
        <w:tc>
          <w:tcPr>
            <w:tcW w:w="1039" w:type="dxa"/>
            <w:tcBorders>
              <w:bottom w:val="single" w:sz="4" w:space="0" w:color="auto"/>
            </w:tcBorders>
            <w:vAlign w:val="center"/>
          </w:tcPr>
          <w:p w14:paraId="428CB37D" w14:textId="77777777" w:rsidR="00A90F68" w:rsidRPr="00D95748" w:rsidRDefault="00A90F68" w:rsidP="00A90F68">
            <w:pPr>
              <w:keepNext/>
              <w:keepLines/>
              <w:spacing w:after="0"/>
              <w:jc w:val="center"/>
              <w:rPr>
                <w:rFonts w:ascii="Arial" w:hAnsi="Arial"/>
                <w:sz w:val="18"/>
              </w:rPr>
            </w:pPr>
            <w:r>
              <w:rPr>
                <w:rFonts w:ascii="Arial" w:hAnsi="Arial"/>
                <w:sz w:val="18"/>
                <w:lang w:eastAsia="zh-CN"/>
              </w:rPr>
              <w:t>0.2</w:t>
            </w:r>
          </w:p>
        </w:tc>
        <w:tc>
          <w:tcPr>
            <w:tcW w:w="1038" w:type="dxa"/>
            <w:tcBorders>
              <w:bottom w:val="single" w:sz="4" w:space="0" w:color="auto"/>
            </w:tcBorders>
            <w:vAlign w:val="center"/>
          </w:tcPr>
          <w:p w14:paraId="2ACEA8B0" w14:textId="77777777" w:rsidR="00A90F68" w:rsidRPr="00D95748" w:rsidRDefault="00A90F68" w:rsidP="00A90F68">
            <w:pPr>
              <w:keepNext/>
              <w:keepLines/>
              <w:spacing w:after="0"/>
              <w:jc w:val="center"/>
              <w:rPr>
                <w:rFonts w:ascii="Arial" w:hAnsi="Arial"/>
                <w:sz w:val="18"/>
              </w:rPr>
            </w:pPr>
            <w:r>
              <w:rPr>
                <w:rFonts w:ascii="Arial" w:hAnsi="Arial" w:cs="Arial"/>
                <w:sz w:val="18"/>
                <w:lang w:eastAsia="zh-CN"/>
              </w:rPr>
              <w:t>0.2</w:t>
            </w:r>
          </w:p>
        </w:tc>
        <w:tc>
          <w:tcPr>
            <w:tcW w:w="1039" w:type="dxa"/>
            <w:tcBorders>
              <w:bottom w:val="single" w:sz="4" w:space="0" w:color="auto"/>
            </w:tcBorders>
            <w:vAlign w:val="center"/>
          </w:tcPr>
          <w:p w14:paraId="552A3F74" w14:textId="77777777" w:rsidR="00A90F68" w:rsidRPr="00D95748" w:rsidRDefault="00A90F68" w:rsidP="00A90F68">
            <w:pPr>
              <w:keepNext/>
              <w:keepLines/>
              <w:spacing w:after="0"/>
              <w:jc w:val="center"/>
              <w:rPr>
                <w:rFonts w:ascii="Arial" w:hAnsi="Arial"/>
                <w:sz w:val="18"/>
              </w:rPr>
            </w:pPr>
            <w:r>
              <w:rPr>
                <w:rFonts w:ascii="Arial" w:hAnsi="Arial"/>
                <w:sz w:val="18"/>
                <w:lang w:eastAsia="zh-CN"/>
              </w:rPr>
              <w:t>0.2</w:t>
            </w:r>
          </w:p>
        </w:tc>
        <w:tc>
          <w:tcPr>
            <w:tcW w:w="1039" w:type="dxa"/>
            <w:tcBorders>
              <w:bottom w:val="single" w:sz="4" w:space="0" w:color="auto"/>
            </w:tcBorders>
            <w:vAlign w:val="center"/>
          </w:tcPr>
          <w:p w14:paraId="50D124F9" w14:textId="77777777" w:rsidR="00A90F68" w:rsidRPr="00D95748" w:rsidRDefault="00A90F68" w:rsidP="00A90F68">
            <w:pPr>
              <w:keepNext/>
              <w:keepLines/>
              <w:spacing w:after="0"/>
              <w:jc w:val="center"/>
              <w:rPr>
                <w:rFonts w:ascii="Arial" w:hAnsi="Arial"/>
                <w:sz w:val="18"/>
              </w:rPr>
            </w:pPr>
            <w:r>
              <w:rPr>
                <w:rFonts w:ascii="Arial" w:hAnsi="Arial"/>
                <w:sz w:val="18"/>
                <w:lang w:eastAsia="zh-CN"/>
              </w:rPr>
              <w:t>0.8</w:t>
            </w:r>
          </w:p>
        </w:tc>
      </w:tr>
      <w:tr w:rsidR="00A90F68" w14:paraId="2EC780C6" w14:textId="77777777" w:rsidTr="00A90F68">
        <w:trPr>
          <w:trHeight w:val="187"/>
          <w:jc w:val="center"/>
        </w:trPr>
        <w:tc>
          <w:tcPr>
            <w:tcW w:w="2410" w:type="dxa"/>
            <w:tcBorders>
              <w:top w:val="single" w:sz="4" w:space="0" w:color="auto"/>
              <w:bottom w:val="single" w:sz="4" w:space="0" w:color="auto"/>
            </w:tcBorders>
            <w:shd w:val="clear" w:color="auto" w:fill="auto"/>
          </w:tcPr>
          <w:p w14:paraId="282B4634" w14:textId="77777777" w:rsidR="00A90F68" w:rsidRDefault="00A90F68" w:rsidP="00A90F68">
            <w:pPr>
              <w:keepNext/>
              <w:keepLines/>
              <w:spacing w:after="0"/>
              <w:jc w:val="center"/>
              <w:rPr>
                <w:rFonts w:ascii="Arial" w:hAnsi="Arial"/>
                <w:sz w:val="18"/>
              </w:rPr>
            </w:pPr>
            <w:r w:rsidRPr="00D95748">
              <w:rPr>
                <w:rFonts w:ascii="Arial" w:hAnsi="Arial"/>
                <w:sz w:val="18"/>
              </w:rPr>
              <w:t>DC_1-3-5-7_n40-n77</w:t>
            </w:r>
          </w:p>
          <w:p w14:paraId="1F30FEBA" w14:textId="77777777" w:rsidR="00A90F68" w:rsidRPr="00BF7BC4" w:rsidRDefault="00A90F68" w:rsidP="00A90F68">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35A8FB24" w14:textId="77777777" w:rsidR="00A90F68" w:rsidRDefault="00A90F68" w:rsidP="00A90F68">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2EB75830" w14:textId="77777777" w:rsidR="00A90F68" w:rsidRDefault="00A90F68" w:rsidP="00A90F68">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4ABF078C" w14:textId="77777777" w:rsidR="00A90F68" w:rsidRDefault="00A90F68" w:rsidP="00A90F68">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1D916518" w14:textId="77777777" w:rsidR="00A90F68" w:rsidRPr="00BF7BC4" w:rsidRDefault="00A90F68" w:rsidP="00A90F68">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6DE01E63" w14:textId="77777777" w:rsidR="00A90F68" w:rsidRDefault="00A90F68" w:rsidP="00A90F68">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49FA9F8B" w14:textId="77777777" w:rsidR="00A90F68" w:rsidRDefault="00A90F68" w:rsidP="00A90F68">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A90F68" w14:paraId="50DC459A" w14:textId="77777777" w:rsidTr="00A90F68">
        <w:trPr>
          <w:trHeight w:val="187"/>
          <w:jc w:val="center"/>
        </w:trPr>
        <w:tc>
          <w:tcPr>
            <w:tcW w:w="2410" w:type="dxa"/>
            <w:tcBorders>
              <w:top w:val="single" w:sz="4" w:space="0" w:color="auto"/>
              <w:bottom w:val="single" w:sz="4" w:space="0" w:color="auto"/>
            </w:tcBorders>
            <w:shd w:val="clear" w:color="auto" w:fill="auto"/>
          </w:tcPr>
          <w:p w14:paraId="36A3E746" w14:textId="77777777" w:rsidR="00A90F68" w:rsidRDefault="00A90F68" w:rsidP="00A90F68">
            <w:pPr>
              <w:keepNext/>
              <w:keepLines/>
              <w:spacing w:after="0"/>
              <w:jc w:val="center"/>
              <w:rPr>
                <w:rFonts w:ascii="Arial" w:hAnsi="Arial"/>
                <w:sz w:val="18"/>
              </w:rPr>
            </w:pPr>
            <w:r w:rsidRPr="008141A5">
              <w:rPr>
                <w:rFonts w:ascii="Arial" w:hAnsi="Arial"/>
                <w:sz w:val="18"/>
              </w:rPr>
              <w:t>DC_1-3-5-7_n40-n78</w:t>
            </w:r>
          </w:p>
          <w:p w14:paraId="48EC3CE0" w14:textId="77777777" w:rsidR="00A90F68" w:rsidRPr="00BF7BC4" w:rsidRDefault="00A90F68" w:rsidP="00A90F68">
            <w:pPr>
              <w:keepNext/>
              <w:keepLines/>
              <w:spacing w:after="0"/>
              <w:jc w:val="center"/>
              <w:rPr>
                <w:rFonts w:ascii="Arial" w:hAnsi="Arial" w:cs="Arial"/>
                <w:sz w:val="18"/>
              </w:rPr>
            </w:pPr>
            <w:r>
              <w:rPr>
                <w:rFonts w:ascii="Arial" w:hAnsi="Arial"/>
                <w:sz w:val="18"/>
              </w:rPr>
              <w:t>DC_1-3-5-7-7_n40-n78</w:t>
            </w:r>
          </w:p>
        </w:tc>
        <w:tc>
          <w:tcPr>
            <w:tcW w:w="1038" w:type="dxa"/>
            <w:tcBorders>
              <w:bottom w:val="single" w:sz="4" w:space="0" w:color="auto"/>
            </w:tcBorders>
            <w:vAlign w:val="center"/>
          </w:tcPr>
          <w:p w14:paraId="29E82C0D" w14:textId="77777777" w:rsidR="00A90F68" w:rsidRDefault="00A90F68" w:rsidP="00A90F68">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4AEEBDEC" w14:textId="77777777" w:rsidR="00A90F68" w:rsidRDefault="00A90F68" w:rsidP="00A90F68">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43F8E059" w14:textId="77777777" w:rsidR="00A90F68" w:rsidRDefault="00A90F68" w:rsidP="00A90F68">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3DC39976" w14:textId="77777777" w:rsidR="00A90F68" w:rsidRPr="00BF7BC4" w:rsidRDefault="00A90F68" w:rsidP="00A90F68">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13E3299F" w14:textId="77777777" w:rsidR="00A90F68" w:rsidRDefault="00A90F68" w:rsidP="00A90F68">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0CC085DE" w14:textId="77777777" w:rsidR="00A90F68" w:rsidRDefault="00A90F68" w:rsidP="00A90F68">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4438F7" w:rsidRPr="00BF7BC4" w14:paraId="78F6F5EB" w14:textId="77777777" w:rsidTr="004438F7">
        <w:trPr>
          <w:trHeight w:val="187"/>
          <w:jc w:val="center"/>
          <w:ins w:id="96" w:author="Huawei" w:date="2024-04-07T10:44:00Z"/>
        </w:trPr>
        <w:tc>
          <w:tcPr>
            <w:tcW w:w="2410" w:type="dxa"/>
            <w:tcBorders>
              <w:top w:val="single" w:sz="4" w:space="0" w:color="auto"/>
              <w:bottom w:val="single" w:sz="4" w:space="0" w:color="auto"/>
            </w:tcBorders>
            <w:shd w:val="clear" w:color="auto" w:fill="auto"/>
            <w:vAlign w:val="center"/>
          </w:tcPr>
          <w:p w14:paraId="0979C618" w14:textId="643DEE62" w:rsidR="004438F7" w:rsidRPr="00BF7BC4" w:rsidRDefault="004438F7" w:rsidP="004438F7">
            <w:pPr>
              <w:keepNext/>
              <w:keepLines/>
              <w:spacing w:after="0"/>
              <w:jc w:val="center"/>
              <w:rPr>
                <w:ins w:id="97" w:author="Huawei" w:date="2024-04-07T10:44:00Z"/>
                <w:rFonts w:ascii="Arial" w:hAnsi="Arial" w:cs="Arial"/>
                <w:sz w:val="18"/>
              </w:rPr>
            </w:pPr>
            <w:ins w:id="98" w:author="Huawei" w:date="2024-04-07T10:54:00Z">
              <w:r>
                <w:rPr>
                  <w:rFonts w:ascii="Arial" w:hAnsi="Arial" w:cs="Arial"/>
                  <w:sz w:val="18"/>
                </w:rPr>
                <w:t>DC_1-3-7-8_n7</w:t>
              </w:r>
              <w:r w:rsidRPr="004438F7">
                <w:rPr>
                  <w:rFonts w:ascii="Arial" w:hAnsi="Arial" w:cs="Arial"/>
                  <w:sz w:val="18"/>
                </w:rPr>
                <w:t>-n78</w:t>
              </w:r>
            </w:ins>
          </w:p>
        </w:tc>
        <w:tc>
          <w:tcPr>
            <w:tcW w:w="1038" w:type="dxa"/>
            <w:tcBorders>
              <w:bottom w:val="single" w:sz="4" w:space="0" w:color="auto"/>
            </w:tcBorders>
            <w:vAlign w:val="center"/>
          </w:tcPr>
          <w:p w14:paraId="1FB12A16" w14:textId="6A477505" w:rsidR="004438F7" w:rsidRPr="004438F7" w:rsidRDefault="004438F7" w:rsidP="004438F7">
            <w:pPr>
              <w:keepNext/>
              <w:keepLines/>
              <w:spacing w:after="0"/>
              <w:jc w:val="center"/>
              <w:rPr>
                <w:ins w:id="99" w:author="Huawei" w:date="2024-04-07T10:44:00Z"/>
                <w:rFonts w:ascii="Arial" w:hAnsi="Arial" w:cs="Arial"/>
                <w:sz w:val="18"/>
                <w:lang w:eastAsia="zh-CN"/>
              </w:rPr>
            </w:pPr>
            <w:ins w:id="100" w:author="Huawei" w:date="2024-04-07T10:55:00Z">
              <w:r w:rsidRPr="004438F7">
                <w:rPr>
                  <w:rFonts w:ascii="Arial" w:hAnsi="Arial" w:cs="Arial"/>
                  <w:sz w:val="18"/>
                </w:rPr>
                <w:t>0.2</w:t>
              </w:r>
            </w:ins>
          </w:p>
        </w:tc>
        <w:tc>
          <w:tcPr>
            <w:tcW w:w="1039" w:type="dxa"/>
            <w:tcBorders>
              <w:bottom w:val="single" w:sz="4" w:space="0" w:color="auto"/>
            </w:tcBorders>
          </w:tcPr>
          <w:p w14:paraId="6AA85DA4" w14:textId="51941771" w:rsidR="004438F7" w:rsidRPr="004438F7" w:rsidRDefault="004438F7" w:rsidP="004438F7">
            <w:pPr>
              <w:keepNext/>
              <w:keepLines/>
              <w:spacing w:after="0"/>
              <w:jc w:val="center"/>
              <w:rPr>
                <w:ins w:id="101" w:author="Huawei" w:date="2024-04-07T10:44:00Z"/>
                <w:rFonts w:ascii="Arial" w:hAnsi="Arial" w:cs="Arial"/>
                <w:sz w:val="18"/>
                <w:lang w:eastAsia="zh-CN"/>
              </w:rPr>
            </w:pPr>
            <w:ins w:id="102" w:author="Huawei" w:date="2024-04-07T10:55:00Z">
              <w:r w:rsidRPr="004438F7">
                <w:rPr>
                  <w:rFonts w:ascii="Arial" w:hAnsi="Arial" w:cs="Arial"/>
                  <w:sz w:val="18"/>
                </w:rPr>
                <w:t>0.2</w:t>
              </w:r>
            </w:ins>
          </w:p>
        </w:tc>
        <w:tc>
          <w:tcPr>
            <w:tcW w:w="1039" w:type="dxa"/>
            <w:tcBorders>
              <w:bottom w:val="single" w:sz="4" w:space="0" w:color="auto"/>
            </w:tcBorders>
          </w:tcPr>
          <w:p w14:paraId="581D39A3" w14:textId="39542251" w:rsidR="004438F7" w:rsidRPr="004438F7" w:rsidRDefault="004438F7" w:rsidP="004438F7">
            <w:pPr>
              <w:keepNext/>
              <w:keepLines/>
              <w:spacing w:after="0"/>
              <w:jc w:val="center"/>
              <w:rPr>
                <w:ins w:id="103" w:author="Huawei" w:date="2024-04-07T10:44:00Z"/>
                <w:rFonts w:ascii="Arial" w:hAnsi="Arial" w:cs="Arial"/>
                <w:sz w:val="18"/>
                <w:lang w:eastAsia="zh-CN"/>
              </w:rPr>
            </w:pPr>
            <w:ins w:id="104" w:author="Huawei" w:date="2024-04-07T10:55:00Z">
              <w:r w:rsidRPr="004438F7">
                <w:rPr>
                  <w:rFonts w:ascii="Arial" w:hAnsi="Arial" w:cs="Arial"/>
                  <w:sz w:val="18"/>
                </w:rPr>
                <w:t>0.2</w:t>
              </w:r>
            </w:ins>
          </w:p>
        </w:tc>
        <w:tc>
          <w:tcPr>
            <w:tcW w:w="1038" w:type="dxa"/>
            <w:tcBorders>
              <w:bottom w:val="single" w:sz="4" w:space="0" w:color="auto"/>
            </w:tcBorders>
          </w:tcPr>
          <w:p w14:paraId="743912FB" w14:textId="6BB55637" w:rsidR="004438F7" w:rsidRPr="004438F7" w:rsidRDefault="004438F7" w:rsidP="004438F7">
            <w:pPr>
              <w:keepNext/>
              <w:keepLines/>
              <w:spacing w:after="0"/>
              <w:jc w:val="center"/>
              <w:rPr>
                <w:ins w:id="105" w:author="Huawei" w:date="2024-04-07T10:44:00Z"/>
                <w:rFonts w:ascii="Arial" w:hAnsi="Arial" w:cs="Arial"/>
                <w:sz w:val="18"/>
                <w:lang w:eastAsia="zh-CN"/>
              </w:rPr>
            </w:pPr>
            <w:ins w:id="106" w:author="Huawei" w:date="2024-04-07T10:55:00Z">
              <w:r w:rsidRPr="004438F7">
                <w:rPr>
                  <w:rFonts w:ascii="Arial" w:hAnsi="Arial" w:cs="Arial"/>
                  <w:sz w:val="18"/>
                </w:rPr>
                <w:t>0.2</w:t>
              </w:r>
            </w:ins>
          </w:p>
        </w:tc>
        <w:tc>
          <w:tcPr>
            <w:tcW w:w="1039" w:type="dxa"/>
            <w:tcBorders>
              <w:bottom w:val="single" w:sz="4" w:space="0" w:color="auto"/>
            </w:tcBorders>
          </w:tcPr>
          <w:p w14:paraId="4C9A0F2F" w14:textId="26B95F30" w:rsidR="004438F7" w:rsidRPr="004438F7" w:rsidRDefault="004438F7" w:rsidP="004438F7">
            <w:pPr>
              <w:keepNext/>
              <w:keepLines/>
              <w:spacing w:after="0"/>
              <w:jc w:val="center"/>
              <w:rPr>
                <w:ins w:id="107" w:author="Huawei" w:date="2024-04-07T10:44:00Z"/>
                <w:rFonts w:ascii="Arial" w:hAnsi="Arial" w:cs="Arial"/>
                <w:sz w:val="18"/>
                <w:lang w:eastAsia="zh-CN"/>
              </w:rPr>
            </w:pPr>
            <w:ins w:id="108" w:author="Huawei" w:date="2024-04-07T10:55:00Z">
              <w:r w:rsidRPr="004438F7">
                <w:rPr>
                  <w:rFonts w:ascii="Arial" w:hAnsi="Arial" w:cs="Arial"/>
                  <w:sz w:val="18"/>
                </w:rPr>
                <w:t>0.2</w:t>
              </w:r>
            </w:ins>
          </w:p>
        </w:tc>
        <w:tc>
          <w:tcPr>
            <w:tcW w:w="1039" w:type="dxa"/>
            <w:tcBorders>
              <w:bottom w:val="single" w:sz="4" w:space="0" w:color="auto"/>
            </w:tcBorders>
          </w:tcPr>
          <w:p w14:paraId="4D455C69" w14:textId="30857ACC" w:rsidR="004438F7" w:rsidRPr="004438F7" w:rsidRDefault="004438F7" w:rsidP="004438F7">
            <w:pPr>
              <w:keepNext/>
              <w:keepLines/>
              <w:spacing w:after="0"/>
              <w:jc w:val="center"/>
              <w:rPr>
                <w:ins w:id="109" w:author="Huawei" w:date="2024-04-07T10:44:00Z"/>
                <w:rFonts w:ascii="Arial" w:hAnsi="Arial" w:cs="Arial"/>
                <w:sz w:val="18"/>
                <w:lang w:eastAsia="zh-CN"/>
              </w:rPr>
            </w:pPr>
            <w:ins w:id="110" w:author="Huawei" w:date="2024-04-07T10:55:00Z">
              <w:r w:rsidRPr="004438F7">
                <w:rPr>
                  <w:rFonts w:ascii="Arial" w:hAnsi="Arial" w:cs="Arial"/>
                  <w:sz w:val="18"/>
                </w:rPr>
                <w:t>0.5</w:t>
              </w:r>
            </w:ins>
          </w:p>
        </w:tc>
      </w:tr>
      <w:tr w:rsidR="00A90F68" w:rsidRPr="00BF7BC4" w14:paraId="79599120"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2D670860" w14:textId="77777777" w:rsidR="00A90F68" w:rsidRPr="00BF7BC4" w:rsidRDefault="00A90F68" w:rsidP="00A90F68">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64B92623" w14:textId="77777777" w:rsidR="00A90F68" w:rsidRPr="00BF7BC4" w:rsidRDefault="00A90F68" w:rsidP="00A90F68">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2DF8EFB2"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210577B"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07F8DF08" w14:textId="77777777" w:rsidR="00A90F68" w:rsidRPr="00BF7BC4" w:rsidRDefault="00A90F68" w:rsidP="00A90F68">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7190E51C"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5EB24DA5"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90F68" w:rsidRPr="00A11456" w14:paraId="3365CB47"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7C215ED3" w14:textId="77777777" w:rsidR="00A90F68" w:rsidRPr="00A11456" w:rsidRDefault="00A90F68" w:rsidP="00A90F68">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273FBB91" w14:textId="77777777" w:rsidR="00A90F68" w:rsidRPr="00A11456" w:rsidRDefault="00A90F68" w:rsidP="00A90F6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530B6757" w14:textId="77777777" w:rsidR="00A90F68" w:rsidRPr="00A11456" w:rsidRDefault="00A90F68" w:rsidP="00A90F68">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7886140" w14:textId="77777777" w:rsidR="00A90F68" w:rsidRPr="00A11456" w:rsidRDefault="00A90F68" w:rsidP="00A90F68">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607BCA0" w14:textId="77777777" w:rsidR="00A90F68" w:rsidRPr="00A11456" w:rsidRDefault="00A90F68" w:rsidP="00A90F68">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31DC2104" w14:textId="77777777" w:rsidR="00A90F68" w:rsidRPr="00A11456" w:rsidRDefault="00A90F68" w:rsidP="00A90F68">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64EB5697" w14:textId="77777777" w:rsidR="00A90F68" w:rsidRPr="00A11456" w:rsidRDefault="00A90F68" w:rsidP="00A90F68">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A90F68" w:rsidRPr="00BF7BC4" w14:paraId="72BABA3A" w14:textId="77777777" w:rsidTr="00A90F68">
        <w:trPr>
          <w:trHeight w:val="187"/>
          <w:jc w:val="center"/>
        </w:trPr>
        <w:tc>
          <w:tcPr>
            <w:tcW w:w="2410" w:type="dxa"/>
            <w:tcBorders>
              <w:bottom w:val="single" w:sz="4" w:space="0" w:color="auto"/>
            </w:tcBorders>
            <w:shd w:val="clear" w:color="auto" w:fill="auto"/>
          </w:tcPr>
          <w:p w14:paraId="63343643" w14:textId="77777777" w:rsidR="00A90F68" w:rsidRPr="00BF7BC4" w:rsidRDefault="00A90F68" w:rsidP="00A90F68">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65128F84" w14:textId="77777777" w:rsidR="00A90F68" w:rsidRPr="00BF7BC4" w:rsidRDefault="00A90F68" w:rsidP="00A90F68">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1418995E" w14:textId="77777777" w:rsidR="00A90F68" w:rsidRPr="005902F6" w:rsidRDefault="00A90F68" w:rsidP="00A90F68">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0EC05988" w14:textId="77777777" w:rsidR="00A90F68" w:rsidRPr="005902F6" w:rsidRDefault="00A90F68" w:rsidP="00A90F68">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04377A98" w14:textId="77777777" w:rsidR="00A90F68" w:rsidRPr="00BF7BC4" w:rsidRDefault="00A90F68" w:rsidP="00A90F68">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5F66D7EF" w14:textId="77777777" w:rsidR="00A90F68" w:rsidRPr="00BF7BC4" w:rsidRDefault="00A90F68" w:rsidP="00A90F68">
            <w:pPr>
              <w:keepNext/>
              <w:keepLines/>
              <w:spacing w:after="0"/>
              <w:jc w:val="center"/>
              <w:rPr>
                <w:rFonts w:ascii="Arial" w:eastAsia="Malgun Gothic" w:hAnsi="Arial"/>
                <w:sz w:val="18"/>
                <w:lang w:eastAsia="ko-KR"/>
              </w:rPr>
            </w:pPr>
            <w:r w:rsidRPr="00BF7BC4">
              <w:rPr>
                <w:rFonts w:ascii="Arial" w:eastAsia="Times New Roman" w:hAnsi="Arial"/>
                <w:sz w:val="18"/>
              </w:rPr>
              <w:t>0.4</w:t>
            </w:r>
            <w:r w:rsidRPr="00BF7BC4">
              <w:rPr>
                <w:rFonts w:ascii="Arial" w:eastAsia="Times New Roman" w:hAnsi="Arial"/>
                <w:sz w:val="18"/>
                <w:vertAlign w:val="superscript"/>
              </w:rPr>
              <w:t>1</w:t>
            </w:r>
          </w:p>
        </w:tc>
        <w:tc>
          <w:tcPr>
            <w:tcW w:w="1039" w:type="dxa"/>
            <w:vAlign w:val="center"/>
          </w:tcPr>
          <w:p w14:paraId="0776C6F1" w14:textId="77777777" w:rsidR="00A90F68" w:rsidRPr="00BF7BC4" w:rsidRDefault="00A90F68" w:rsidP="00A90F68">
            <w:pPr>
              <w:keepNext/>
              <w:keepLines/>
              <w:spacing w:after="0"/>
              <w:jc w:val="center"/>
              <w:rPr>
                <w:rFonts w:ascii="Arial" w:eastAsia="Malgun Gothic" w:hAnsi="Arial"/>
                <w:sz w:val="18"/>
                <w:lang w:eastAsia="ko-KR"/>
              </w:rPr>
            </w:pPr>
            <w:r w:rsidRPr="00BF7BC4">
              <w:rPr>
                <w:rFonts w:ascii="Arial" w:eastAsia="Times New Roman" w:hAnsi="Arial"/>
                <w:sz w:val="18"/>
              </w:rPr>
              <w:t>0.5</w:t>
            </w:r>
            <w:r w:rsidRPr="00BF7BC4">
              <w:rPr>
                <w:rFonts w:ascii="Arial" w:eastAsia="Times New Roman" w:hAnsi="Arial"/>
                <w:sz w:val="18"/>
                <w:vertAlign w:val="superscript"/>
              </w:rPr>
              <w:t>1</w:t>
            </w:r>
          </w:p>
        </w:tc>
      </w:tr>
      <w:tr w:rsidR="00A90F68" w:rsidRPr="00BF7BC4" w14:paraId="44C334F0"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0087497F" w14:textId="77777777" w:rsidR="00A90F68" w:rsidRPr="00BF7BC4" w:rsidRDefault="00A90F68" w:rsidP="00A90F68">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611B3B84" w14:textId="77777777" w:rsidR="00A90F68" w:rsidRPr="00BF7BC4" w:rsidRDefault="00A90F68" w:rsidP="00A90F68">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CC72180" w14:textId="77777777" w:rsidR="00A90F68" w:rsidRPr="00BF7BC4" w:rsidRDefault="00A90F68" w:rsidP="00A90F6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E5D1C0B" w14:textId="77777777" w:rsidR="00A90F68" w:rsidRPr="00BF7BC4" w:rsidRDefault="00A90F68" w:rsidP="00A90F6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509A53E" w14:textId="77777777" w:rsidR="00A90F68" w:rsidRPr="00BF7BC4" w:rsidRDefault="00A90F68" w:rsidP="00A90F68">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1E150DCC" w14:textId="77777777" w:rsidR="00A90F68" w:rsidRPr="00BF7BC4" w:rsidRDefault="00A90F68" w:rsidP="00A90F68">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28BF0F85" w14:textId="77777777" w:rsidR="00A90F68" w:rsidRPr="00BF7BC4" w:rsidRDefault="00A90F68" w:rsidP="00A90F68">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5</w:t>
            </w:r>
          </w:p>
        </w:tc>
      </w:tr>
      <w:tr w:rsidR="00A90F68" w:rsidRPr="00BF7BC4" w14:paraId="6986375C"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0FD2A9F1" w14:textId="77777777" w:rsidR="00A90F68" w:rsidRPr="00BF7BC4" w:rsidRDefault="00A90F68" w:rsidP="00A90F68">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1FCE325B" w14:textId="77777777" w:rsidR="00A90F68" w:rsidRPr="00BF7BC4" w:rsidRDefault="00A90F68" w:rsidP="00A90F68">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46EA28D" w14:textId="77777777" w:rsidR="00A90F68" w:rsidRPr="00BF7BC4" w:rsidRDefault="00A90F68" w:rsidP="00A90F68">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635EDEBA" w14:textId="77777777" w:rsidR="00A90F68" w:rsidRPr="00BF7BC4" w:rsidRDefault="00A90F68" w:rsidP="00A90F68">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499367CD" w14:textId="77777777" w:rsidR="00A90F68" w:rsidRPr="00BF7BC4" w:rsidRDefault="00A90F68" w:rsidP="00A90F68">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37020255" w14:textId="77777777" w:rsidR="00A90F68" w:rsidRPr="00BF7BC4" w:rsidRDefault="00A90F68" w:rsidP="00A90F68">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63204F11" w14:textId="77777777" w:rsidR="00A90F68" w:rsidRPr="00BF7BC4" w:rsidRDefault="00A90F68" w:rsidP="00A90F68">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A90F68" w:rsidRPr="00A11456" w14:paraId="29D76C10"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5D06ABBF" w14:textId="77777777" w:rsidR="00A90F68" w:rsidRPr="00A11456" w:rsidRDefault="00A90F68" w:rsidP="00A90F68">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63F7AABB" w14:textId="77777777" w:rsidR="00A90F68" w:rsidRPr="00A11456" w:rsidRDefault="00A90F68" w:rsidP="00A90F68">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2F5DBACD" w14:textId="77777777" w:rsidR="00A90F68" w:rsidRPr="00A11456" w:rsidRDefault="00A90F68" w:rsidP="00A90F68">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39D40F68" w14:textId="77777777" w:rsidR="00A90F68" w:rsidRPr="00A11456"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175FE6D2" w14:textId="77777777" w:rsidR="00A90F68" w:rsidRPr="00A11456" w:rsidRDefault="00A90F68" w:rsidP="00A90F68">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5526B831" w14:textId="77777777" w:rsidR="00A90F68" w:rsidRPr="00A11456" w:rsidRDefault="00A90F68" w:rsidP="00A90F68">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49750897" w14:textId="77777777" w:rsidR="00A90F68" w:rsidRPr="00A11456"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90F68" w14:paraId="3D043B2C" w14:textId="77777777" w:rsidTr="00A90F68">
        <w:trPr>
          <w:trHeight w:val="187"/>
          <w:jc w:val="center"/>
        </w:trPr>
        <w:tc>
          <w:tcPr>
            <w:tcW w:w="2410" w:type="dxa"/>
            <w:tcBorders>
              <w:top w:val="single" w:sz="4" w:space="0" w:color="auto"/>
              <w:bottom w:val="single" w:sz="4" w:space="0" w:color="auto"/>
            </w:tcBorders>
            <w:shd w:val="clear" w:color="auto" w:fill="auto"/>
          </w:tcPr>
          <w:p w14:paraId="4859682C" w14:textId="77777777" w:rsidR="00A90F68" w:rsidRPr="00A11456" w:rsidRDefault="00A90F68" w:rsidP="00A90F68">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28FE28F7" w14:textId="77777777" w:rsidR="00A90F68" w:rsidRDefault="00A90F68" w:rsidP="00A90F68">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3976626C" w14:textId="77777777" w:rsidR="00A90F68" w:rsidRDefault="00A90F68" w:rsidP="00A90F68">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0DAAA925" w14:textId="77777777" w:rsidR="00A90F68" w:rsidRDefault="00A90F68" w:rsidP="00A90F68">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6727B719" w14:textId="77777777" w:rsidR="00A90F68" w:rsidRPr="00A11456" w:rsidRDefault="00A90F68" w:rsidP="00A90F68">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79A81EEF" w14:textId="77777777" w:rsidR="00A90F68" w:rsidRDefault="00A90F68" w:rsidP="00A90F68">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41B7A365" w14:textId="77777777" w:rsidR="00A90F68" w:rsidRDefault="00A90F68" w:rsidP="00A90F68">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A90F68" w:rsidRPr="00BF7BC4" w14:paraId="73C1CC89"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665EECE3" w14:textId="77777777" w:rsidR="00A90F68" w:rsidRPr="00BF7BC4" w:rsidRDefault="00A90F68" w:rsidP="00A90F68">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62B29B80" w14:textId="77777777" w:rsidR="00A90F68" w:rsidRPr="00BF7BC4" w:rsidRDefault="00A90F68" w:rsidP="00A90F68">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90471EF" w14:textId="77777777" w:rsidR="00A90F68" w:rsidRPr="00BF7BC4" w:rsidRDefault="00A90F68" w:rsidP="00A90F6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3A93E85E" w14:textId="77777777" w:rsidR="00A90F68" w:rsidRPr="00BF7BC4" w:rsidRDefault="00A90F68" w:rsidP="00A90F6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7463271" w14:textId="77777777" w:rsidR="00A90F68" w:rsidRPr="00BF7BC4" w:rsidRDefault="00A90F68" w:rsidP="00A90F68">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3B0A0027" w14:textId="77777777" w:rsidR="00A90F68" w:rsidRPr="00BF7BC4" w:rsidRDefault="00A90F68" w:rsidP="00A90F68">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09B4AF9D" w14:textId="77777777" w:rsidR="00A90F68" w:rsidRPr="00BF7BC4" w:rsidRDefault="00A90F68" w:rsidP="00A90F68">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90F68" w:rsidRPr="00BF7BC4" w14:paraId="04E84D65"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6CD08DF1" w14:textId="77777777" w:rsidR="00A90F68" w:rsidRPr="00BF7BC4" w:rsidRDefault="00A90F68" w:rsidP="00A90F68">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17E23F3A" w14:textId="77777777" w:rsidR="00A90F68" w:rsidRPr="00BF7BC4" w:rsidRDefault="00A90F68" w:rsidP="00A90F68">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DA06478" w14:textId="77777777" w:rsidR="00A90F68" w:rsidRPr="00BF7BC4" w:rsidRDefault="00A90F68" w:rsidP="00A90F6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6D3B259C" w14:textId="77777777" w:rsidR="00A90F68" w:rsidRPr="00BF7BC4" w:rsidRDefault="00A90F68" w:rsidP="00A90F6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111EBF98" w14:textId="77777777" w:rsidR="00A90F68" w:rsidRPr="00BF7BC4" w:rsidRDefault="00A90F68" w:rsidP="00A90F68">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63A8EFAD" w14:textId="77777777" w:rsidR="00A90F68" w:rsidRPr="00BF7BC4" w:rsidRDefault="00A90F68" w:rsidP="00A90F68">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62FFA84C" w14:textId="77777777" w:rsidR="00A90F68" w:rsidRPr="00BF7BC4" w:rsidRDefault="00A90F68" w:rsidP="00A90F68">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90F68" w:rsidRPr="00BF7BC4" w14:paraId="2729A052"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5EEDD0BD" w14:textId="77777777" w:rsidR="00A90F68" w:rsidRPr="00BF7BC4" w:rsidRDefault="00A90F68" w:rsidP="00A90F68">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646DD393" w14:textId="77777777" w:rsidR="00A90F68" w:rsidRDefault="00A90F68" w:rsidP="00A90F68">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645AA456" w14:textId="77777777" w:rsidR="00A90F68" w:rsidRDefault="00A90F68" w:rsidP="00A90F68">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45F73B4" w14:textId="77777777" w:rsidR="00A90F68"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5CE6688D" w14:textId="77777777" w:rsidR="00A90F68" w:rsidRPr="00BF7BC4" w:rsidRDefault="00A90F68" w:rsidP="00A90F6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0E45D0DA" w14:textId="77777777" w:rsidR="00A90F68"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2769F6B1" w14:textId="77777777" w:rsidR="00A90F68"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A90F68" w:rsidRPr="00BF7BC4" w14:paraId="053AA339" w14:textId="77777777" w:rsidTr="00A90F68">
        <w:trPr>
          <w:trHeight w:val="187"/>
          <w:jc w:val="center"/>
        </w:trPr>
        <w:tc>
          <w:tcPr>
            <w:tcW w:w="2410" w:type="dxa"/>
            <w:tcBorders>
              <w:bottom w:val="single" w:sz="4" w:space="0" w:color="auto"/>
            </w:tcBorders>
            <w:shd w:val="clear" w:color="auto" w:fill="auto"/>
            <w:vAlign w:val="center"/>
          </w:tcPr>
          <w:p w14:paraId="02F8303A" w14:textId="77777777" w:rsidR="00A90F68" w:rsidRPr="00BF7BC4" w:rsidRDefault="00A90F68" w:rsidP="00A90F68">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065ECAA9" w14:textId="77777777" w:rsidR="00A90F68" w:rsidRPr="00BF7BC4" w:rsidRDefault="00A90F68" w:rsidP="00A90F68">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D91619A" w14:textId="77777777" w:rsidR="00A90F68" w:rsidRPr="00BF7BC4" w:rsidRDefault="00A90F68" w:rsidP="00A90F6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4D5A4839" w14:textId="77777777" w:rsidR="00A90F68" w:rsidRPr="00BF7BC4" w:rsidRDefault="00A90F68" w:rsidP="00A90F6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1B918402" w14:textId="77777777" w:rsidR="00A90F68" w:rsidRPr="00BF7BC4" w:rsidRDefault="00A90F68" w:rsidP="00A90F68">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3881F746" w14:textId="77777777" w:rsidR="00A90F68" w:rsidRPr="00BF7BC4" w:rsidRDefault="00A90F68" w:rsidP="00A90F68">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6CF81B42" w14:textId="77777777" w:rsidR="00A90F68" w:rsidRPr="00BF7BC4" w:rsidRDefault="00A90F68" w:rsidP="00A90F68">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90F68" w14:paraId="6CF66B43" w14:textId="77777777" w:rsidTr="00A90F68">
        <w:trPr>
          <w:trHeight w:val="187"/>
          <w:jc w:val="center"/>
        </w:trPr>
        <w:tc>
          <w:tcPr>
            <w:tcW w:w="2410" w:type="dxa"/>
            <w:tcBorders>
              <w:bottom w:val="single" w:sz="4" w:space="0" w:color="auto"/>
            </w:tcBorders>
            <w:shd w:val="clear" w:color="auto" w:fill="auto"/>
            <w:vAlign w:val="center"/>
          </w:tcPr>
          <w:p w14:paraId="35947914" w14:textId="77777777" w:rsidR="00A90F68" w:rsidRPr="00BF7BC4" w:rsidRDefault="00A90F68" w:rsidP="00A90F68">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1BF5D706" w14:textId="77777777" w:rsidR="00A90F68" w:rsidRDefault="00A90F68" w:rsidP="00A90F68">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4146C417" w14:textId="77777777" w:rsidR="00A90F68" w:rsidRDefault="00A90F68" w:rsidP="00A90F68">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52DD8810" w14:textId="77777777" w:rsidR="00A90F68" w:rsidRDefault="00A90F68" w:rsidP="00A90F68">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17B9A242" w14:textId="77777777" w:rsidR="00A90F68" w:rsidRPr="00BF7BC4" w:rsidRDefault="00A90F68" w:rsidP="00A90F68">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47928CA7" w14:textId="77777777" w:rsidR="00A90F68" w:rsidRDefault="00A90F68" w:rsidP="00A90F68">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5C2AB1DE" w14:textId="77777777" w:rsidR="00A90F68" w:rsidRDefault="00A90F68" w:rsidP="00A90F68">
            <w:pPr>
              <w:keepNext/>
              <w:keepLines/>
              <w:spacing w:after="0"/>
              <w:jc w:val="center"/>
              <w:rPr>
                <w:rFonts w:ascii="Arial" w:hAnsi="Arial"/>
                <w:sz w:val="18"/>
                <w:lang w:eastAsia="ko-KR"/>
              </w:rPr>
            </w:pPr>
            <w:r>
              <w:rPr>
                <w:rFonts w:ascii="Arial" w:hAnsi="Arial" w:hint="eastAsia"/>
                <w:sz w:val="18"/>
                <w:lang w:eastAsia="ko-KR"/>
              </w:rPr>
              <w:t>0.5</w:t>
            </w:r>
          </w:p>
        </w:tc>
      </w:tr>
      <w:tr w:rsidR="00A90F68" w:rsidRPr="00BF7BC4" w14:paraId="1328E4CD" w14:textId="77777777" w:rsidTr="00A90F68">
        <w:trPr>
          <w:trHeight w:val="187"/>
          <w:jc w:val="center"/>
        </w:trPr>
        <w:tc>
          <w:tcPr>
            <w:tcW w:w="2410" w:type="dxa"/>
            <w:tcBorders>
              <w:top w:val="single" w:sz="4" w:space="0" w:color="auto"/>
              <w:bottom w:val="single" w:sz="4" w:space="0" w:color="auto"/>
            </w:tcBorders>
            <w:shd w:val="clear" w:color="auto" w:fill="auto"/>
          </w:tcPr>
          <w:p w14:paraId="447DCC78" w14:textId="77777777" w:rsidR="00A90F68" w:rsidRPr="00BF7BC4" w:rsidRDefault="00A90F68" w:rsidP="00A90F68">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2919FD6C" w14:textId="77777777" w:rsidR="00A90F68" w:rsidRPr="00BF7BC4" w:rsidRDefault="00A90F68" w:rsidP="00A90F68">
            <w:pPr>
              <w:keepNext/>
              <w:keepLines/>
              <w:spacing w:after="0"/>
              <w:jc w:val="center"/>
              <w:rPr>
                <w:rFonts w:ascii="Arial" w:hAnsi="Arial"/>
                <w:sz w:val="18"/>
                <w:lang w:eastAsia="ja-JP"/>
              </w:rPr>
            </w:pPr>
            <w:r>
              <w:rPr>
                <w:rFonts w:ascii="Arial" w:hAnsi="Arial"/>
                <w:sz w:val="18"/>
              </w:rPr>
              <w:t>-</w:t>
            </w:r>
          </w:p>
        </w:tc>
        <w:tc>
          <w:tcPr>
            <w:tcW w:w="1039" w:type="dxa"/>
            <w:vAlign w:val="center"/>
          </w:tcPr>
          <w:p w14:paraId="651BEC4D"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B453E87"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2A7CCB36"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108CAE5D"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0009CDCD"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90F68" w:rsidRPr="00BF7BC4" w14:paraId="1E1D3914" w14:textId="77777777" w:rsidTr="00A90F68">
        <w:trPr>
          <w:trHeight w:val="187"/>
          <w:jc w:val="center"/>
        </w:trPr>
        <w:tc>
          <w:tcPr>
            <w:tcW w:w="2410" w:type="dxa"/>
            <w:tcBorders>
              <w:top w:val="single" w:sz="4" w:space="0" w:color="auto"/>
              <w:bottom w:val="single" w:sz="4" w:space="0" w:color="auto"/>
            </w:tcBorders>
            <w:shd w:val="clear" w:color="auto" w:fill="auto"/>
          </w:tcPr>
          <w:p w14:paraId="22DE5036" w14:textId="77777777" w:rsidR="00A90F68" w:rsidRPr="00BF7BC4" w:rsidRDefault="00A90F68" w:rsidP="00A90F68">
            <w:pPr>
              <w:keepNext/>
              <w:keepLines/>
              <w:spacing w:after="0"/>
              <w:jc w:val="center"/>
              <w:rPr>
                <w:rFonts w:ascii="Arial" w:hAnsi="Arial"/>
                <w:sz w:val="18"/>
                <w:lang w:eastAsia="ko-KR"/>
              </w:rPr>
            </w:pPr>
            <w:r>
              <w:rPr>
                <w:rFonts w:ascii="Arial" w:hAnsi="Arial"/>
                <w:sz w:val="18"/>
                <w:lang w:val="fr-FR"/>
              </w:rPr>
              <w:t>DC_1-3-7_n40-n78-n105</w:t>
            </w:r>
          </w:p>
        </w:tc>
        <w:tc>
          <w:tcPr>
            <w:tcW w:w="1038" w:type="dxa"/>
            <w:vAlign w:val="center"/>
          </w:tcPr>
          <w:p w14:paraId="45B7F08B" w14:textId="77777777" w:rsidR="00A90F68" w:rsidRDefault="00A90F68" w:rsidP="00A90F68">
            <w:pPr>
              <w:keepNext/>
              <w:keepLines/>
              <w:spacing w:after="0"/>
              <w:jc w:val="center"/>
              <w:rPr>
                <w:rFonts w:ascii="Arial" w:hAnsi="Arial"/>
                <w:sz w:val="18"/>
              </w:rPr>
            </w:pPr>
            <w:r>
              <w:rPr>
                <w:rFonts w:ascii="Arial" w:hAnsi="Arial" w:cs="Arial" w:hint="eastAsia"/>
                <w:sz w:val="18"/>
                <w:lang w:val="en-US" w:eastAsia="zh-CN"/>
              </w:rPr>
              <w:t>0.2</w:t>
            </w:r>
          </w:p>
        </w:tc>
        <w:tc>
          <w:tcPr>
            <w:tcW w:w="1039" w:type="dxa"/>
            <w:vAlign w:val="center"/>
          </w:tcPr>
          <w:p w14:paraId="3C93CC5A" w14:textId="77777777" w:rsidR="00A90F68" w:rsidRDefault="00A90F68" w:rsidP="00A90F68">
            <w:pPr>
              <w:keepNext/>
              <w:keepLines/>
              <w:spacing w:after="0"/>
              <w:jc w:val="center"/>
              <w:rPr>
                <w:rFonts w:ascii="Arial" w:hAnsi="Arial"/>
                <w:sz w:val="18"/>
                <w:lang w:eastAsia="zh-CN"/>
              </w:rPr>
            </w:pPr>
            <w:r>
              <w:rPr>
                <w:rFonts w:ascii="Arial" w:hAnsi="Arial" w:hint="eastAsia"/>
                <w:sz w:val="18"/>
                <w:lang w:val="en-US" w:eastAsia="zh-CN"/>
              </w:rPr>
              <w:t>0.2</w:t>
            </w:r>
          </w:p>
        </w:tc>
        <w:tc>
          <w:tcPr>
            <w:tcW w:w="1039" w:type="dxa"/>
            <w:vAlign w:val="center"/>
          </w:tcPr>
          <w:p w14:paraId="0D1379F5" w14:textId="77777777" w:rsidR="00A90F68" w:rsidRDefault="00A90F68" w:rsidP="00A90F68">
            <w:pPr>
              <w:keepNext/>
              <w:keepLines/>
              <w:spacing w:after="0"/>
              <w:jc w:val="center"/>
              <w:rPr>
                <w:rFonts w:ascii="Arial" w:hAnsi="Arial"/>
                <w:sz w:val="18"/>
                <w:lang w:eastAsia="zh-CN"/>
              </w:rPr>
            </w:pPr>
            <w:r>
              <w:rPr>
                <w:rFonts w:ascii="Arial" w:hAnsi="Arial" w:hint="eastAsia"/>
                <w:sz w:val="18"/>
                <w:lang w:val="en-US" w:eastAsia="zh-CN"/>
              </w:rPr>
              <w:t>0.2</w:t>
            </w:r>
          </w:p>
        </w:tc>
        <w:tc>
          <w:tcPr>
            <w:tcW w:w="1038" w:type="dxa"/>
            <w:vAlign w:val="center"/>
          </w:tcPr>
          <w:p w14:paraId="3F3A56A3" w14:textId="77777777" w:rsidR="00A90F68" w:rsidRDefault="00A90F68" w:rsidP="00A90F68">
            <w:pPr>
              <w:keepNext/>
              <w:keepLines/>
              <w:spacing w:after="0"/>
              <w:jc w:val="center"/>
              <w:rPr>
                <w:rFonts w:ascii="Arial" w:hAnsi="Arial"/>
                <w:sz w:val="18"/>
                <w:lang w:eastAsia="zh-CN"/>
              </w:rPr>
            </w:pPr>
            <w:r>
              <w:rPr>
                <w:rFonts w:ascii="Arial" w:hAnsi="Arial" w:cs="Arial" w:hint="eastAsia"/>
                <w:sz w:val="18"/>
                <w:lang w:val="en-US" w:eastAsia="zh-CN"/>
              </w:rPr>
              <w:t>0.2</w:t>
            </w:r>
          </w:p>
        </w:tc>
        <w:tc>
          <w:tcPr>
            <w:tcW w:w="1039" w:type="dxa"/>
            <w:vAlign w:val="center"/>
          </w:tcPr>
          <w:p w14:paraId="3C1A929E" w14:textId="77777777" w:rsidR="00A90F68" w:rsidRDefault="00A90F68" w:rsidP="00A90F68">
            <w:pPr>
              <w:keepNext/>
              <w:keepLines/>
              <w:spacing w:after="0"/>
              <w:jc w:val="center"/>
              <w:rPr>
                <w:rFonts w:ascii="Arial" w:hAnsi="Arial"/>
                <w:sz w:val="18"/>
                <w:lang w:eastAsia="zh-CN"/>
              </w:rPr>
            </w:pPr>
            <w:r>
              <w:rPr>
                <w:rFonts w:ascii="Arial" w:hAnsi="Arial" w:hint="eastAsia"/>
                <w:sz w:val="18"/>
                <w:lang w:val="en-US" w:eastAsia="zh-CN"/>
              </w:rPr>
              <w:t>0.5</w:t>
            </w:r>
          </w:p>
        </w:tc>
        <w:tc>
          <w:tcPr>
            <w:tcW w:w="1039" w:type="dxa"/>
            <w:vAlign w:val="center"/>
          </w:tcPr>
          <w:p w14:paraId="62778459" w14:textId="77777777" w:rsidR="00A90F68" w:rsidRDefault="00A90F68" w:rsidP="00A90F68">
            <w:pPr>
              <w:keepNext/>
              <w:keepLines/>
              <w:spacing w:after="0"/>
              <w:jc w:val="center"/>
              <w:rPr>
                <w:rFonts w:ascii="Arial" w:hAnsi="Arial"/>
                <w:sz w:val="18"/>
                <w:lang w:eastAsia="zh-CN"/>
              </w:rPr>
            </w:pPr>
            <w:r>
              <w:rPr>
                <w:rFonts w:ascii="Arial" w:hAnsi="Arial" w:hint="eastAsia"/>
                <w:sz w:val="18"/>
                <w:lang w:val="en-US" w:eastAsia="zh-CN"/>
              </w:rPr>
              <w:t>0.2</w:t>
            </w:r>
          </w:p>
        </w:tc>
      </w:tr>
      <w:tr w:rsidR="00A90F68" w:rsidRPr="00BF7BC4" w14:paraId="696E15B0"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62237993" w14:textId="77777777" w:rsidR="00A90F68" w:rsidRPr="00BF7BC4" w:rsidRDefault="00A90F68" w:rsidP="00A90F68">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05FBD6EB" w14:textId="77777777" w:rsidR="00A90F68" w:rsidRPr="00BF7BC4" w:rsidRDefault="00A90F68" w:rsidP="00A90F68">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2970B908"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64774291"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E41ACA3" w14:textId="77777777" w:rsidR="00A90F68" w:rsidRPr="00BF7BC4" w:rsidRDefault="00A90F68" w:rsidP="00A90F68">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4888BBA3"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0932E90"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90F68" w:rsidRPr="00BF7BC4" w14:paraId="175629F9"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3F42F6CD" w14:textId="77777777" w:rsidR="00A90F68" w:rsidRPr="00BF7BC4" w:rsidRDefault="00A90F68" w:rsidP="00A90F68">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0702E59A" w14:textId="77777777" w:rsidR="00A90F68" w:rsidRPr="00BF7BC4" w:rsidRDefault="00A90F68" w:rsidP="00A90F68">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152EF13B"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44E92552"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3F49A02B" w14:textId="77777777" w:rsidR="00A90F68" w:rsidRPr="00BF7BC4" w:rsidRDefault="00A90F68" w:rsidP="00A90F68">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0692623F"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8CFCF72"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90F68" w:rsidRPr="00BF7BC4" w14:paraId="6570B008"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5F94FBF7" w14:textId="77777777" w:rsidR="00A90F68" w:rsidRPr="00BF7BC4" w:rsidRDefault="00A90F68" w:rsidP="00A90F68">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719309A5" w14:textId="77777777" w:rsidR="00A90F68" w:rsidRPr="00BF7BC4" w:rsidRDefault="00A90F68" w:rsidP="00A90F68">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30E5F3C2"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00C513DA"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397326B" w14:textId="77777777" w:rsidR="00A90F68" w:rsidRPr="00BF7BC4" w:rsidRDefault="00A90F68" w:rsidP="00A90F68">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7A75EA64"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8ADFA86"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w:t>
            </w:r>
          </w:p>
        </w:tc>
      </w:tr>
      <w:tr w:rsidR="00A90F68" w14:paraId="791DA490" w14:textId="77777777" w:rsidTr="00A90F68">
        <w:trPr>
          <w:trHeight w:val="187"/>
          <w:jc w:val="center"/>
        </w:trPr>
        <w:tc>
          <w:tcPr>
            <w:tcW w:w="2410" w:type="dxa"/>
            <w:tcBorders>
              <w:bottom w:val="single" w:sz="4" w:space="0" w:color="auto"/>
            </w:tcBorders>
            <w:shd w:val="clear" w:color="auto" w:fill="auto"/>
          </w:tcPr>
          <w:p w14:paraId="2F1E1C71" w14:textId="77777777" w:rsidR="00A90F68" w:rsidRPr="00EF5447" w:rsidRDefault="00A90F68" w:rsidP="00A90F68">
            <w:pPr>
              <w:pStyle w:val="TAC"/>
            </w:pPr>
            <w:r>
              <w:rPr>
                <w:rFonts w:cs="Arial"/>
                <w:lang w:val="en-US" w:eastAsia="zh-CN"/>
              </w:rPr>
              <w:t>DC_1-7-20-38_n3-n78</w:t>
            </w:r>
          </w:p>
        </w:tc>
        <w:tc>
          <w:tcPr>
            <w:tcW w:w="1038" w:type="dxa"/>
            <w:tcBorders>
              <w:bottom w:val="single" w:sz="4" w:space="0" w:color="auto"/>
            </w:tcBorders>
            <w:vAlign w:val="center"/>
          </w:tcPr>
          <w:p w14:paraId="3135E65B" w14:textId="77777777" w:rsidR="00A90F68" w:rsidRDefault="00A90F68" w:rsidP="00A90F68">
            <w:pPr>
              <w:pStyle w:val="TAC"/>
            </w:pPr>
            <w:r>
              <w:rPr>
                <w:rFonts w:cs="Arial"/>
                <w:lang w:val="x-none" w:eastAsia="zh-CN"/>
              </w:rPr>
              <w:t>0.6</w:t>
            </w:r>
          </w:p>
        </w:tc>
        <w:tc>
          <w:tcPr>
            <w:tcW w:w="1039" w:type="dxa"/>
            <w:tcBorders>
              <w:bottom w:val="single" w:sz="4" w:space="0" w:color="auto"/>
            </w:tcBorders>
            <w:vAlign w:val="center"/>
          </w:tcPr>
          <w:p w14:paraId="7BD2F996" w14:textId="77777777" w:rsidR="00A90F68" w:rsidRDefault="00A90F68" w:rsidP="00A90F68">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67BDE919" w14:textId="77777777" w:rsidR="00A90F68" w:rsidRDefault="00A90F68" w:rsidP="00A90F68">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7BA45CCA" w14:textId="77777777" w:rsidR="00A90F68" w:rsidRDefault="00A90F68" w:rsidP="00A90F68">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6B88A31F" w14:textId="77777777" w:rsidR="00A90F68" w:rsidRDefault="00A90F68" w:rsidP="00A90F68">
            <w:pPr>
              <w:pStyle w:val="TAC"/>
              <w:rPr>
                <w:lang w:eastAsia="zh-CN"/>
              </w:rPr>
            </w:pPr>
            <w:r>
              <w:rPr>
                <w:rFonts w:hint="eastAsia"/>
                <w:lang w:eastAsia="zh-CN"/>
              </w:rPr>
              <w:t>-</w:t>
            </w:r>
          </w:p>
        </w:tc>
        <w:tc>
          <w:tcPr>
            <w:tcW w:w="1039" w:type="dxa"/>
            <w:tcBorders>
              <w:bottom w:val="single" w:sz="4" w:space="0" w:color="auto"/>
            </w:tcBorders>
            <w:vAlign w:val="center"/>
          </w:tcPr>
          <w:p w14:paraId="73E6D245" w14:textId="77777777" w:rsidR="00A90F68" w:rsidRDefault="00A90F68" w:rsidP="00A90F68">
            <w:pPr>
              <w:pStyle w:val="TAC"/>
              <w:rPr>
                <w:lang w:eastAsia="zh-CN"/>
              </w:rPr>
            </w:pPr>
            <w:r>
              <w:rPr>
                <w:rFonts w:hint="eastAsia"/>
                <w:lang w:eastAsia="zh-CN"/>
              </w:rPr>
              <w:t>0</w:t>
            </w:r>
            <w:r>
              <w:rPr>
                <w:lang w:eastAsia="zh-CN"/>
              </w:rPr>
              <w:t>.8</w:t>
            </w:r>
          </w:p>
        </w:tc>
      </w:tr>
      <w:tr w:rsidR="00A90F68" w14:paraId="60AF2D19"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013F2021" w14:textId="77777777" w:rsidR="00A90F68" w:rsidRPr="00EF5447" w:rsidRDefault="00A90F68" w:rsidP="00A90F68">
            <w:pPr>
              <w:pStyle w:val="TAC"/>
            </w:pPr>
            <w:r>
              <w:t>DC_1-8_n3-n28-n77-n79</w:t>
            </w:r>
          </w:p>
        </w:tc>
        <w:tc>
          <w:tcPr>
            <w:tcW w:w="1038" w:type="dxa"/>
            <w:tcBorders>
              <w:bottom w:val="single" w:sz="4" w:space="0" w:color="auto"/>
            </w:tcBorders>
            <w:vAlign w:val="center"/>
          </w:tcPr>
          <w:p w14:paraId="6DC0302F" w14:textId="77777777" w:rsidR="00A90F68" w:rsidRDefault="00A90F68" w:rsidP="00A90F68">
            <w:pPr>
              <w:pStyle w:val="TAC"/>
              <w:rPr>
                <w:rFonts w:cs="Arial"/>
                <w:lang w:val="x-none" w:eastAsia="zh-CN"/>
              </w:rPr>
            </w:pPr>
            <w:r>
              <w:t>0.3</w:t>
            </w:r>
          </w:p>
        </w:tc>
        <w:tc>
          <w:tcPr>
            <w:tcW w:w="1039" w:type="dxa"/>
            <w:tcBorders>
              <w:bottom w:val="single" w:sz="4" w:space="0" w:color="auto"/>
            </w:tcBorders>
            <w:vAlign w:val="center"/>
          </w:tcPr>
          <w:p w14:paraId="01055CA3" w14:textId="77777777" w:rsidR="00A90F68" w:rsidRDefault="00A90F68" w:rsidP="00A90F68">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45BF84E6" w14:textId="77777777" w:rsidR="00A90F68" w:rsidRDefault="00A90F68" w:rsidP="00A90F68">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5F5A416C" w14:textId="77777777" w:rsidR="00A90F68" w:rsidRDefault="00A90F68" w:rsidP="00A90F68">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248CB7AF" w14:textId="77777777" w:rsidR="00A90F68" w:rsidRDefault="00A90F68" w:rsidP="00A90F68">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456F7A2F" w14:textId="77777777" w:rsidR="00A90F68" w:rsidRDefault="00A90F68" w:rsidP="00A90F68">
            <w:pPr>
              <w:pStyle w:val="TAC"/>
              <w:rPr>
                <w:rFonts w:cs="Arial"/>
                <w:lang w:val="x-none" w:eastAsia="zh-CN"/>
              </w:rPr>
            </w:pPr>
            <w:r>
              <w:rPr>
                <w:rFonts w:cs="Arial" w:hint="eastAsia"/>
                <w:lang w:val="x-none" w:eastAsia="zh-CN"/>
              </w:rPr>
              <w:t>0</w:t>
            </w:r>
            <w:r>
              <w:rPr>
                <w:rFonts w:cs="Arial"/>
                <w:lang w:val="x-none" w:eastAsia="zh-CN"/>
              </w:rPr>
              <w:t>.5</w:t>
            </w:r>
          </w:p>
        </w:tc>
      </w:tr>
      <w:tr w:rsidR="00A90F68" w:rsidRPr="00BF7BC4" w14:paraId="76A8901C"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3B61F19F" w14:textId="77777777" w:rsidR="00A90F68" w:rsidRPr="00BF7BC4" w:rsidRDefault="00A90F68" w:rsidP="00A90F68">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377F3CED" w14:textId="77777777" w:rsidR="00A90F68" w:rsidRPr="00BF7BC4" w:rsidRDefault="00A90F68" w:rsidP="00A90F68">
            <w:pPr>
              <w:keepNext/>
              <w:keepLines/>
              <w:spacing w:after="0"/>
              <w:jc w:val="center"/>
              <w:rPr>
                <w:rFonts w:ascii="Arial" w:eastAsia="等线"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2751139C" w14:textId="77777777" w:rsidR="00A90F68" w:rsidRPr="00BF7BC4"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6C6A1465" w14:textId="77777777" w:rsidR="00A90F68" w:rsidRPr="00BF7BC4"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.3</w:t>
            </w:r>
          </w:p>
        </w:tc>
        <w:tc>
          <w:tcPr>
            <w:tcW w:w="1038" w:type="dxa"/>
            <w:tcBorders>
              <w:bottom w:val="single" w:sz="4" w:space="0" w:color="auto"/>
            </w:tcBorders>
            <w:vAlign w:val="center"/>
          </w:tcPr>
          <w:p w14:paraId="3C9D66E5" w14:textId="77777777" w:rsidR="00A90F68" w:rsidRPr="00BF7BC4" w:rsidRDefault="00A90F68" w:rsidP="00A90F68">
            <w:pPr>
              <w:keepNext/>
              <w:keepLines/>
              <w:spacing w:after="0"/>
              <w:jc w:val="center"/>
              <w:rPr>
                <w:rFonts w:ascii="Arial" w:eastAsia="等线"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7D8130EF" w14:textId="77777777" w:rsidR="00A90F68" w:rsidRPr="00BF7BC4"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603F478B" w14:textId="77777777" w:rsidR="00A90F68" w:rsidRPr="00BF7BC4"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r>
      <w:tr w:rsidR="00A90F68" w14:paraId="31C00683"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3BAD8299" w14:textId="77777777" w:rsidR="00A90F68" w:rsidRPr="00BF7BC4" w:rsidRDefault="00A90F68" w:rsidP="00A90F68">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0A780E50" w14:textId="77777777" w:rsidR="00A90F68" w:rsidRDefault="00A90F68" w:rsidP="00A90F68">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3AC9C7AA" w14:textId="77777777" w:rsidR="00A90F68"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69FD8BDD" w14:textId="77777777" w:rsidR="00A90F68"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c>
          <w:tcPr>
            <w:tcW w:w="1038" w:type="dxa"/>
            <w:tcBorders>
              <w:bottom w:val="single" w:sz="4" w:space="0" w:color="auto"/>
            </w:tcBorders>
            <w:vAlign w:val="center"/>
          </w:tcPr>
          <w:p w14:paraId="3EEB8596" w14:textId="77777777" w:rsidR="00A90F68" w:rsidRPr="00BF7BC4" w:rsidRDefault="00A90F68" w:rsidP="00A90F68">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6C709F56" w14:textId="77777777" w:rsidR="00A90F68"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c>
          <w:tcPr>
            <w:tcW w:w="1039" w:type="dxa"/>
            <w:tcBorders>
              <w:bottom w:val="single" w:sz="4" w:space="0" w:color="auto"/>
            </w:tcBorders>
            <w:vAlign w:val="center"/>
          </w:tcPr>
          <w:p w14:paraId="379D89E6" w14:textId="77777777" w:rsidR="00A90F68"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r>
      <w:tr w:rsidR="00A90F68" w14:paraId="23A49105"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2EC68DC8" w14:textId="77777777" w:rsidR="00A90F68" w:rsidRPr="00BF7BC4" w:rsidRDefault="00A90F68" w:rsidP="00A90F68">
            <w:pPr>
              <w:keepNext/>
              <w:keepLines/>
              <w:spacing w:after="0"/>
              <w:jc w:val="center"/>
              <w:rPr>
                <w:rFonts w:ascii="Arial" w:hAnsi="Arial"/>
                <w:sz w:val="18"/>
              </w:rPr>
            </w:pPr>
            <w:r>
              <w:rPr>
                <w:rFonts w:ascii="Arial" w:hAnsi="Arial"/>
                <w:sz w:val="18"/>
              </w:rPr>
              <w:t>DC_2-5-7-66_n2-n66</w:t>
            </w:r>
          </w:p>
        </w:tc>
        <w:tc>
          <w:tcPr>
            <w:tcW w:w="1038" w:type="dxa"/>
            <w:tcBorders>
              <w:bottom w:val="single" w:sz="4" w:space="0" w:color="auto"/>
            </w:tcBorders>
            <w:vAlign w:val="center"/>
          </w:tcPr>
          <w:p w14:paraId="123A025B" w14:textId="77777777" w:rsidR="00A90F68" w:rsidRDefault="00A90F68" w:rsidP="00A90F68">
            <w:pPr>
              <w:keepNext/>
              <w:keepLines/>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56792896"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sz w:val="18"/>
              </w:rPr>
              <w:t>-</w:t>
            </w:r>
          </w:p>
        </w:tc>
        <w:tc>
          <w:tcPr>
            <w:tcW w:w="1039" w:type="dxa"/>
            <w:tcBorders>
              <w:bottom w:val="single" w:sz="4" w:space="0" w:color="auto"/>
            </w:tcBorders>
            <w:vAlign w:val="center"/>
          </w:tcPr>
          <w:p w14:paraId="0116DFEF"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sz w:val="18"/>
              </w:rPr>
              <w:t>0.5</w:t>
            </w:r>
          </w:p>
        </w:tc>
        <w:tc>
          <w:tcPr>
            <w:tcW w:w="1038" w:type="dxa"/>
            <w:tcBorders>
              <w:bottom w:val="single" w:sz="4" w:space="0" w:color="auto"/>
            </w:tcBorders>
            <w:vAlign w:val="center"/>
          </w:tcPr>
          <w:p w14:paraId="65997457" w14:textId="77777777" w:rsidR="00A90F68" w:rsidRPr="00BF7BC4" w:rsidRDefault="00A90F68" w:rsidP="00A90F68">
            <w:pPr>
              <w:keepNext/>
              <w:keepLines/>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4B11275D"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sz w:val="18"/>
              </w:rPr>
              <w:t>0.3</w:t>
            </w:r>
          </w:p>
        </w:tc>
        <w:tc>
          <w:tcPr>
            <w:tcW w:w="1039" w:type="dxa"/>
            <w:tcBorders>
              <w:bottom w:val="single" w:sz="4" w:space="0" w:color="auto"/>
            </w:tcBorders>
            <w:vAlign w:val="center"/>
          </w:tcPr>
          <w:p w14:paraId="6C200674"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sz w:val="18"/>
              </w:rPr>
              <w:t>0.5</w:t>
            </w:r>
          </w:p>
        </w:tc>
      </w:tr>
      <w:tr w:rsidR="00A90F68" w14:paraId="74FC65C2"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7B5C3079" w14:textId="77777777" w:rsidR="00A90F68" w:rsidRPr="00BF7BC4" w:rsidRDefault="00A90F68" w:rsidP="00A90F68">
            <w:pPr>
              <w:keepNext/>
              <w:keepLines/>
              <w:spacing w:after="0"/>
              <w:jc w:val="center"/>
              <w:rPr>
                <w:rFonts w:ascii="Arial" w:hAnsi="Arial"/>
                <w:sz w:val="18"/>
              </w:rPr>
            </w:pPr>
            <w:r w:rsidRPr="00470EA5">
              <w:rPr>
                <w:rFonts w:ascii="Arial" w:hAnsi="Arial"/>
                <w:sz w:val="18"/>
              </w:rPr>
              <w:t>DC_2-5-7-66_n2-n7</w:t>
            </w:r>
            <w:r>
              <w:rPr>
                <w:rFonts w:ascii="Arial" w:hAnsi="Arial"/>
                <w:sz w:val="18"/>
              </w:rPr>
              <w:t>7</w:t>
            </w:r>
          </w:p>
        </w:tc>
        <w:tc>
          <w:tcPr>
            <w:tcW w:w="1038" w:type="dxa"/>
            <w:tcBorders>
              <w:bottom w:val="single" w:sz="4" w:space="0" w:color="auto"/>
            </w:tcBorders>
            <w:vAlign w:val="center"/>
          </w:tcPr>
          <w:p w14:paraId="1ABC92FC" w14:textId="77777777" w:rsidR="00A90F68" w:rsidRDefault="00A90F68" w:rsidP="00A90F68">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4F5F9F4B" w14:textId="77777777" w:rsidR="00A90F68" w:rsidRDefault="00A90F68" w:rsidP="00A90F68">
            <w:pPr>
              <w:keepNext/>
              <w:keepLines/>
              <w:spacing w:after="0"/>
              <w:jc w:val="center"/>
              <w:rPr>
                <w:rFonts w:ascii="Arial" w:eastAsia="等线" w:hAnsi="Arial" w:cs="Arial"/>
                <w:bCs/>
                <w:sz w:val="18"/>
                <w:szCs w:val="18"/>
                <w:lang w:eastAsia="zh-CN"/>
              </w:rPr>
            </w:pPr>
            <w:r w:rsidRPr="00470EA5">
              <w:rPr>
                <w:rFonts w:ascii="Arial" w:hAnsi="Arial"/>
                <w:sz w:val="18"/>
              </w:rPr>
              <w:t>-</w:t>
            </w:r>
          </w:p>
        </w:tc>
        <w:tc>
          <w:tcPr>
            <w:tcW w:w="1039" w:type="dxa"/>
            <w:tcBorders>
              <w:bottom w:val="single" w:sz="4" w:space="0" w:color="auto"/>
            </w:tcBorders>
            <w:vAlign w:val="center"/>
          </w:tcPr>
          <w:p w14:paraId="226EE09B" w14:textId="77777777" w:rsidR="00A90F68" w:rsidRDefault="00A90F68" w:rsidP="00A90F68">
            <w:pPr>
              <w:keepNext/>
              <w:keepLines/>
              <w:spacing w:after="0"/>
              <w:jc w:val="center"/>
              <w:rPr>
                <w:rFonts w:ascii="Arial" w:eastAsia="等线" w:hAnsi="Arial" w:cs="Arial"/>
                <w:bCs/>
                <w:sz w:val="18"/>
                <w:szCs w:val="18"/>
                <w:lang w:eastAsia="zh-CN"/>
              </w:rPr>
            </w:pPr>
            <w:r w:rsidRPr="00470EA5">
              <w:rPr>
                <w:rFonts w:ascii="Arial" w:hAnsi="Arial"/>
                <w:sz w:val="18"/>
              </w:rPr>
              <w:t>0.5</w:t>
            </w:r>
          </w:p>
        </w:tc>
        <w:tc>
          <w:tcPr>
            <w:tcW w:w="1038" w:type="dxa"/>
            <w:tcBorders>
              <w:bottom w:val="single" w:sz="4" w:space="0" w:color="auto"/>
            </w:tcBorders>
            <w:vAlign w:val="center"/>
          </w:tcPr>
          <w:p w14:paraId="12AB646A" w14:textId="77777777" w:rsidR="00A90F68" w:rsidRPr="00BF7BC4" w:rsidRDefault="00A90F68" w:rsidP="00A90F68">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543802A2" w14:textId="77777777" w:rsidR="00A90F68" w:rsidRDefault="00A90F68" w:rsidP="00A90F68">
            <w:pPr>
              <w:keepNext/>
              <w:keepLines/>
              <w:spacing w:after="0"/>
              <w:jc w:val="center"/>
              <w:rPr>
                <w:rFonts w:ascii="Arial" w:eastAsia="等线" w:hAnsi="Arial" w:cs="Arial"/>
                <w:bCs/>
                <w:sz w:val="18"/>
                <w:szCs w:val="18"/>
                <w:lang w:eastAsia="zh-CN"/>
              </w:rPr>
            </w:pPr>
            <w:r w:rsidRPr="00470EA5">
              <w:rPr>
                <w:rFonts w:ascii="Arial" w:hAnsi="Arial"/>
                <w:sz w:val="18"/>
              </w:rPr>
              <w:t>0.3</w:t>
            </w:r>
          </w:p>
        </w:tc>
        <w:tc>
          <w:tcPr>
            <w:tcW w:w="1039" w:type="dxa"/>
            <w:tcBorders>
              <w:bottom w:val="single" w:sz="4" w:space="0" w:color="auto"/>
            </w:tcBorders>
            <w:vAlign w:val="center"/>
          </w:tcPr>
          <w:p w14:paraId="03C9EFAD" w14:textId="77777777" w:rsidR="00A90F68" w:rsidRDefault="00A90F68" w:rsidP="00A90F68">
            <w:pPr>
              <w:keepNext/>
              <w:keepLines/>
              <w:spacing w:after="0"/>
              <w:jc w:val="center"/>
              <w:rPr>
                <w:rFonts w:ascii="Arial" w:eastAsia="等线" w:hAnsi="Arial" w:cs="Arial"/>
                <w:bCs/>
                <w:sz w:val="18"/>
                <w:szCs w:val="18"/>
                <w:lang w:eastAsia="zh-CN"/>
              </w:rPr>
            </w:pPr>
            <w:r w:rsidRPr="00470EA5">
              <w:rPr>
                <w:rFonts w:ascii="Arial" w:hAnsi="Arial"/>
                <w:sz w:val="18"/>
              </w:rPr>
              <w:t>0.5</w:t>
            </w:r>
          </w:p>
        </w:tc>
      </w:tr>
      <w:tr w:rsidR="00A90F68" w:rsidRPr="00470EA5" w14:paraId="6BAAEA92"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11D8C03C" w14:textId="77777777" w:rsidR="00A90F68" w:rsidRPr="00BF7BC4" w:rsidRDefault="00A90F68" w:rsidP="00A90F68">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435381E8" w14:textId="77777777" w:rsidR="00A90F68" w:rsidRDefault="00A90F68" w:rsidP="00A90F68">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5AB7F63"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4F42FE90"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82CAF0E" w14:textId="77777777" w:rsidR="00A90F68" w:rsidRPr="00BF7BC4" w:rsidRDefault="00A90F68" w:rsidP="00A90F68">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454496A2"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353A9ED"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0.5</w:t>
            </w:r>
          </w:p>
        </w:tc>
      </w:tr>
      <w:tr w:rsidR="00A90F68" w:rsidRPr="00470EA5" w14:paraId="6EAA072C"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16F5DE73"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DC_2-5-7-66_n2-n66</w:t>
            </w:r>
          </w:p>
        </w:tc>
        <w:tc>
          <w:tcPr>
            <w:tcW w:w="1038" w:type="dxa"/>
            <w:tcBorders>
              <w:bottom w:val="single" w:sz="4" w:space="0" w:color="auto"/>
            </w:tcBorders>
            <w:vAlign w:val="center"/>
          </w:tcPr>
          <w:p w14:paraId="71639B8B"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1553256D"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w:t>
            </w:r>
          </w:p>
        </w:tc>
        <w:tc>
          <w:tcPr>
            <w:tcW w:w="1039" w:type="dxa"/>
            <w:tcBorders>
              <w:bottom w:val="single" w:sz="4" w:space="0" w:color="auto"/>
            </w:tcBorders>
            <w:vAlign w:val="center"/>
          </w:tcPr>
          <w:p w14:paraId="31CF78E0"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0.5</w:t>
            </w:r>
          </w:p>
        </w:tc>
        <w:tc>
          <w:tcPr>
            <w:tcW w:w="1038" w:type="dxa"/>
            <w:tcBorders>
              <w:bottom w:val="single" w:sz="4" w:space="0" w:color="auto"/>
            </w:tcBorders>
            <w:vAlign w:val="center"/>
          </w:tcPr>
          <w:p w14:paraId="7F5CFEA4"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2DA1CE8B"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337D72CE"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0.5</w:t>
            </w:r>
          </w:p>
        </w:tc>
      </w:tr>
      <w:tr w:rsidR="00A90F68" w:rsidRPr="00470EA5" w14:paraId="309D6A30"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0BE227FC" w14:textId="77777777" w:rsidR="00A90F68" w:rsidRPr="00470EA5" w:rsidRDefault="00A90F68" w:rsidP="00A90F68">
            <w:pPr>
              <w:keepNext/>
              <w:keepLines/>
              <w:spacing w:after="0"/>
              <w:jc w:val="center"/>
              <w:rPr>
                <w:rFonts w:ascii="Arial" w:hAnsi="Arial"/>
                <w:sz w:val="18"/>
              </w:rPr>
            </w:pPr>
            <w:r w:rsidRPr="00470EA5">
              <w:rPr>
                <w:rFonts w:ascii="Arial" w:hAnsi="Arial"/>
                <w:sz w:val="18"/>
              </w:rPr>
              <w:t>DC_2-7-12-66_n2-n7</w:t>
            </w:r>
            <w:r>
              <w:rPr>
                <w:rFonts w:ascii="Arial" w:hAnsi="Arial"/>
                <w:sz w:val="18"/>
              </w:rPr>
              <w:t>7</w:t>
            </w:r>
          </w:p>
        </w:tc>
        <w:tc>
          <w:tcPr>
            <w:tcW w:w="1038" w:type="dxa"/>
            <w:tcBorders>
              <w:bottom w:val="single" w:sz="4" w:space="0" w:color="auto"/>
            </w:tcBorders>
            <w:vAlign w:val="center"/>
          </w:tcPr>
          <w:p w14:paraId="7E24B1E7"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60C9F66F"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3EFFE28E"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79A34071"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06EC2D9C"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2D9E6535"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0.5</w:t>
            </w:r>
          </w:p>
        </w:tc>
      </w:tr>
      <w:tr w:rsidR="00A90F68" w:rsidRPr="00470EA5" w14:paraId="2F6785D7"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21FF754D" w14:textId="77777777" w:rsidR="00A90F68" w:rsidRPr="00470EA5" w:rsidRDefault="00A90F68" w:rsidP="00A90F68">
            <w:pPr>
              <w:keepNext/>
              <w:keepLines/>
              <w:spacing w:after="0"/>
              <w:jc w:val="center"/>
              <w:rPr>
                <w:rFonts w:ascii="Arial" w:hAnsi="Arial"/>
                <w:sz w:val="18"/>
              </w:rPr>
            </w:pPr>
            <w:r>
              <w:rPr>
                <w:rFonts w:ascii="Arial" w:hAnsi="Arial"/>
                <w:sz w:val="18"/>
                <w:lang w:val="fr-FR"/>
              </w:rPr>
              <w:t>DC_2-5-7-66_n66</w:t>
            </w:r>
            <w:r w:rsidRPr="0028292A">
              <w:rPr>
                <w:rFonts w:ascii="Arial" w:hAnsi="Arial"/>
                <w:sz w:val="18"/>
                <w:lang w:val="fr-FR"/>
              </w:rPr>
              <w:t>-n77</w:t>
            </w:r>
          </w:p>
        </w:tc>
        <w:tc>
          <w:tcPr>
            <w:tcW w:w="1038" w:type="dxa"/>
            <w:tcBorders>
              <w:bottom w:val="single" w:sz="4" w:space="0" w:color="auto"/>
            </w:tcBorders>
            <w:vAlign w:val="center"/>
          </w:tcPr>
          <w:p w14:paraId="6043D7D9"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25BC879C" w14:textId="77777777" w:rsidR="00A90F68" w:rsidRPr="00470EA5" w:rsidRDefault="00A90F68" w:rsidP="00A90F68">
            <w:pPr>
              <w:keepNext/>
              <w:keepLines/>
              <w:spacing w:after="0"/>
              <w:jc w:val="center"/>
              <w:rPr>
                <w:rFonts w:ascii="Arial" w:hAnsi="Arial"/>
                <w:sz w:val="18"/>
              </w:rPr>
            </w:pPr>
            <w:r w:rsidRPr="00891B04">
              <w:rPr>
                <w:rFonts w:ascii="Arial" w:hAnsi="Arial"/>
                <w:sz w:val="18"/>
              </w:rPr>
              <w:t>-</w:t>
            </w:r>
          </w:p>
        </w:tc>
        <w:tc>
          <w:tcPr>
            <w:tcW w:w="1039" w:type="dxa"/>
            <w:tcBorders>
              <w:bottom w:val="single" w:sz="4" w:space="0" w:color="auto"/>
            </w:tcBorders>
            <w:vAlign w:val="center"/>
          </w:tcPr>
          <w:p w14:paraId="4CAB351A"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5F210095"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0.5</w:t>
            </w:r>
          </w:p>
        </w:tc>
        <w:tc>
          <w:tcPr>
            <w:tcW w:w="1039" w:type="dxa"/>
            <w:tcBorders>
              <w:bottom w:val="single" w:sz="4" w:space="0" w:color="auto"/>
            </w:tcBorders>
            <w:vAlign w:val="center"/>
          </w:tcPr>
          <w:p w14:paraId="102041AD"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408452C1"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0.5</w:t>
            </w:r>
          </w:p>
        </w:tc>
      </w:tr>
      <w:tr w:rsidR="00A90F68" w:rsidRPr="00470EA5" w14:paraId="5E7EBDE9"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318646C6" w14:textId="77777777" w:rsidR="00A90F68" w:rsidRPr="00BF7BC4" w:rsidRDefault="00A90F68" w:rsidP="00A90F68">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0755E037" w14:textId="77777777" w:rsidR="00A90F68" w:rsidRDefault="00A90F68" w:rsidP="00A90F68">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4875FFF"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587A6E16"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6BDE2186" w14:textId="77777777" w:rsidR="00A90F68" w:rsidRPr="00BF7BC4" w:rsidRDefault="00A90F68" w:rsidP="00A90F68">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43B90239"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2B9717F4"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0.5</w:t>
            </w:r>
          </w:p>
        </w:tc>
      </w:tr>
      <w:tr w:rsidR="00A90F68" w:rsidRPr="00470EA5" w14:paraId="4919B5AE"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3F487E6B"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DC_2-7-66-71_n2-n66</w:t>
            </w:r>
          </w:p>
        </w:tc>
        <w:tc>
          <w:tcPr>
            <w:tcW w:w="1038" w:type="dxa"/>
            <w:tcBorders>
              <w:bottom w:val="single" w:sz="4" w:space="0" w:color="auto"/>
            </w:tcBorders>
            <w:vAlign w:val="center"/>
          </w:tcPr>
          <w:p w14:paraId="5B26A27D"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74348A85"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0.5</w:t>
            </w:r>
          </w:p>
        </w:tc>
        <w:tc>
          <w:tcPr>
            <w:tcW w:w="1039" w:type="dxa"/>
            <w:tcBorders>
              <w:bottom w:val="single" w:sz="4" w:space="0" w:color="auto"/>
            </w:tcBorders>
            <w:vAlign w:val="center"/>
          </w:tcPr>
          <w:p w14:paraId="1EB30CD9"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0.3</w:t>
            </w:r>
          </w:p>
        </w:tc>
        <w:tc>
          <w:tcPr>
            <w:tcW w:w="1038" w:type="dxa"/>
            <w:tcBorders>
              <w:bottom w:val="single" w:sz="4" w:space="0" w:color="auto"/>
            </w:tcBorders>
            <w:vAlign w:val="center"/>
          </w:tcPr>
          <w:p w14:paraId="5600B679"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0.2</w:t>
            </w:r>
          </w:p>
        </w:tc>
        <w:tc>
          <w:tcPr>
            <w:tcW w:w="1039" w:type="dxa"/>
            <w:tcBorders>
              <w:bottom w:val="single" w:sz="4" w:space="0" w:color="auto"/>
            </w:tcBorders>
            <w:vAlign w:val="center"/>
          </w:tcPr>
          <w:p w14:paraId="74653165"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6924F00B"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0.5</w:t>
            </w:r>
          </w:p>
        </w:tc>
      </w:tr>
      <w:tr w:rsidR="00A90F68" w:rsidRPr="00470EA5" w14:paraId="53A93125"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7A5BAC53" w14:textId="77777777" w:rsidR="00A90F68" w:rsidRPr="00470EA5" w:rsidRDefault="00A90F68" w:rsidP="00A90F68">
            <w:pPr>
              <w:keepNext/>
              <w:keepLines/>
              <w:spacing w:after="0"/>
              <w:jc w:val="center"/>
              <w:rPr>
                <w:rFonts w:ascii="Arial" w:hAnsi="Arial"/>
                <w:sz w:val="18"/>
              </w:rPr>
            </w:pPr>
            <w:r w:rsidRPr="00470EA5">
              <w:rPr>
                <w:rFonts w:ascii="Arial" w:hAnsi="Arial"/>
                <w:sz w:val="18"/>
              </w:rPr>
              <w:t>DC_2-7-66-71_n2-n7</w:t>
            </w:r>
            <w:r>
              <w:rPr>
                <w:rFonts w:ascii="Arial" w:hAnsi="Arial"/>
                <w:sz w:val="18"/>
              </w:rPr>
              <w:t>7</w:t>
            </w:r>
          </w:p>
        </w:tc>
        <w:tc>
          <w:tcPr>
            <w:tcW w:w="1038" w:type="dxa"/>
            <w:tcBorders>
              <w:bottom w:val="single" w:sz="4" w:space="0" w:color="auto"/>
            </w:tcBorders>
            <w:vAlign w:val="center"/>
          </w:tcPr>
          <w:p w14:paraId="29EEDD5F"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4BAF4AAC"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1ED07510"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3E27B2B7" w14:textId="77777777" w:rsidR="00A90F68" w:rsidRPr="00470EA5" w:rsidRDefault="00A90F68" w:rsidP="00A90F68">
            <w:pPr>
              <w:keepNext/>
              <w:keepLines/>
              <w:spacing w:after="0"/>
              <w:jc w:val="center"/>
              <w:rPr>
                <w:rFonts w:ascii="Arial" w:hAnsi="Arial"/>
                <w:sz w:val="18"/>
              </w:rPr>
            </w:pPr>
            <w:r w:rsidRPr="00470EA5">
              <w:rPr>
                <w:rFonts w:ascii="Arial" w:hAnsi="Arial"/>
                <w:sz w:val="18"/>
              </w:rPr>
              <w:t>-</w:t>
            </w:r>
          </w:p>
        </w:tc>
        <w:tc>
          <w:tcPr>
            <w:tcW w:w="1039" w:type="dxa"/>
            <w:tcBorders>
              <w:bottom w:val="single" w:sz="4" w:space="0" w:color="auto"/>
            </w:tcBorders>
            <w:vAlign w:val="center"/>
          </w:tcPr>
          <w:p w14:paraId="13FFF066"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5CB62B55"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0.5</w:t>
            </w:r>
          </w:p>
        </w:tc>
      </w:tr>
      <w:tr w:rsidR="00A90F68" w:rsidRPr="00470EA5" w14:paraId="779E0B79"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1CCF4D68" w14:textId="77777777" w:rsidR="00A90F68" w:rsidRPr="00470EA5" w:rsidRDefault="00A90F68" w:rsidP="00A90F68">
            <w:pPr>
              <w:keepNext/>
              <w:keepLines/>
              <w:spacing w:after="0"/>
              <w:jc w:val="center"/>
              <w:rPr>
                <w:rFonts w:ascii="Arial" w:hAnsi="Arial"/>
                <w:sz w:val="18"/>
              </w:rPr>
            </w:pPr>
            <w:r>
              <w:rPr>
                <w:rFonts w:ascii="Arial" w:hAnsi="Arial"/>
                <w:sz w:val="18"/>
                <w:lang w:val="fr-FR"/>
              </w:rPr>
              <w:t>DC_2-7-12-66_n66</w:t>
            </w:r>
            <w:r w:rsidRPr="008405BC">
              <w:rPr>
                <w:rFonts w:ascii="Arial" w:hAnsi="Arial"/>
                <w:sz w:val="18"/>
                <w:lang w:val="fr-FR"/>
              </w:rPr>
              <w:t>-n77</w:t>
            </w:r>
          </w:p>
        </w:tc>
        <w:tc>
          <w:tcPr>
            <w:tcW w:w="1038" w:type="dxa"/>
            <w:tcBorders>
              <w:bottom w:val="single" w:sz="4" w:space="0" w:color="auto"/>
            </w:tcBorders>
            <w:vAlign w:val="center"/>
          </w:tcPr>
          <w:p w14:paraId="57D95703"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47EBEBD3"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40C2E068"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0F27DF0F"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0.5</w:t>
            </w:r>
          </w:p>
        </w:tc>
        <w:tc>
          <w:tcPr>
            <w:tcW w:w="1039" w:type="dxa"/>
            <w:tcBorders>
              <w:bottom w:val="single" w:sz="4" w:space="0" w:color="auto"/>
            </w:tcBorders>
            <w:vAlign w:val="center"/>
          </w:tcPr>
          <w:p w14:paraId="07A4FDCC"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5FA92930"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0.5</w:t>
            </w:r>
          </w:p>
        </w:tc>
      </w:tr>
      <w:tr w:rsidR="00A90F68" w:rsidRPr="00470EA5" w14:paraId="7025359F"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052B1686" w14:textId="77777777" w:rsidR="00A90F68" w:rsidRPr="00BF7BC4" w:rsidRDefault="00A90F68" w:rsidP="00A90F68">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610BC601" w14:textId="77777777" w:rsidR="00A90F68" w:rsidRDefault="00A90F68" w:rsidP="00A90F68">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BB7FE77"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CA9D67F"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1A96B9FA" w14:textId="77777777" w:rsidR="00A90F68" w:rsidRPr="00BF7BC4" w:rsidRDefault="00A90F68" w:rsidP="00A90F68">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23697EC5"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213101F7"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0.5</w:t>
            </w:r>
          </w:p>
        </w:tc>
      </w:tr>
      <w:tr w:rsidR="00A90F68" w:rsidRPr="00470EA5" w14:paraId="2EF03A54"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5E870D3F" w14:textId="77777777" w:rsidR="00A90F68" w:rsidRPr="00470EA5" w:rsidRDefault="00A90F68" w:rsidP="00A90F68">
            <w:pPr>
              <w:keepNext/>
              <w:keepLines/>
              <w:spacing w:after="0"/>
              <w:jc w:val="center"/>
              <w:rPr>
                <w:rFonts w:ascii="Arial" w:hAnsi="Arial"/>
                <w:sz w:val="18"/>
              </w:rPr>
            </w:pPr>
            <w:r w:rsidRPr="0071604E">
              <w:rPr>
                <w:rFonts w:ascii="Arial" w:hAnsi="Arial"/>
                <w:sz w:val="18"/>
                <w:lang w:val="fr-FR"/>
              </w:rPr>
              <w:t>DC_2-7-66-71_n66-n77</w:t>
            </w:r>
          </w:p>
        </w:tc>
        <w:tc>
          <w:tcPr>
            <w:tcW w:w="1038" w:type="dxa"/>
            <w:tcBorders>
              <w:bottom w:val="single" w:sz="4" w:space="0" w:color="auto"/>
            </w:tcBorders>
            <w:vAlign w:val="center"/>
          </w:tcPr>
          <w:p w14:paraId="7E1406B8"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6152C311"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3F1257B1"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3DBAE616" w14:textId="77777777" w:rsidR="00A90F68" w:rsidRPr="00470EA5" w:rsidRDefault="00A90F68" w:rsidP="00A90F68">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w:t>
            </w:r>
            <w:r>
              <w:rPr>
                <w:rFonts w:ascii="Arial" w:hAnsi="Arial"/>
                <w:sz w:val="18"/>
              </w:rPr>
              <w:t>2</w:t>
            </w:r>
          </w:p>
        </w:tc>
        <w:tc>
          <w:tcPr>
            <w:tcW w:w="1039" w:type="dxa"/>
            <w:tcBorders>
              <w:bottom w:val="single" w:sz="4" w:space="0" w:color="auto"/>
            </w:tcBorders>
            <w:vAlign w:val="center"/>
          </w:tcPr>
          <w:p w14:paraId="4619AA17" w14:textId="77777777" w:rsidR="00A90F68" w:rsidRPr="00470EA5" w:rsidRDefault="00A90F68" w:rsidP="00A90F68">
            <w:pPr>
              <w:keepNext/>
              <w:keepLines/>
              <w:spacing w:after="0"/>
              <w:jc w:val="center"/>
              <w:rPr>
                <w:rFonts w:ascii="Arial" w:hAnsi="Arial"/>
                <w:sz w:val="18"/>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c>
          <w:tcPr>
            <w:tcW w:w="1039" w:type="dxa"/>
            <w:tcBorders>
              <w:bottom w:val="single" w:sz="4" w:space="0" w:color="auto"/>
            </w:tcBorders>
            <w:vAlign w:val="center"/>
          </w:tcPr>
          <w:p w14:paraId="619F14DD" w14:textId="77777777" w:rsidR="00A90F68" w:rsidRPr="00470EA5" w:rsidRDefault="00A90F68" w:rsidP="00A90F68">
            <w:pPr>
              <w:keepNext/>
              <w:keepLines/>
              <w:spacing w:after="0"/>
              <w:jc w:val="center"/>
              <w:rPr>
                <w:rFonts w:ascii="Arial" w:hAnsi="Arial"/>
                <w:sz w:val="18"/>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r>
      <w:tr w:rsidR="00A90F68" w14:paraId="2448E946"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50FA6C66" w14:textId="77777777" w:rsidR="00A90F68" w:rsidRPr="00BF7BC4" w:rsidRDefault="00A90F68" w:rsidP="00A90F68">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321D74A0" w14:textId="77777777" w:rsidR="00A90F68" w:rsidRDefault="00A90F68" w:rsidP="00A90F68">
            <w:pPr>
              <w:keepNext/>
              <w:keepLines/>
              <w:spacing w:after="0"/>
              <w:jc w:val="center"/>
              <w:rPr>
                <w:rFonts w:ascii="Arial" w:hAnsi="Arial"/>
                <w:sz w:val="18"/>
              </w:rPr>
            </w:pPr>
            <w:r>
              <w:rPr>
                <w:rFonts w:ascii="Arial" w:eastAsia="等线" w:hAnsi="Arial" w:cs="Arial"/>
                <w:bCs/>
                <w:sz w:val="18"/>
                <w:szCs w:val="18"/>
                <w:lang w:eastAsia="zh-CN"/>
              </w:rPr>
              <w:t>0.2</w:t>
            </w:r>
          </w:p>
        </w:tc>
        <w:tc>
          <w:tcPr>
            <w:tcW w:w="1039" w:type="dxa"/>
            <w:tcBorders>
              <w:bottom w:val="single" w:sz="4" w:space="0" w:color="auto"/>
            </w:tcBorders>
            <w:vAlign w:val="center"/>
          </w:tcPr>
          <w:p w14:paraId="2F0FE35C" w14:textId="77777777" w:rsidR="00A90F68"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w:t>
            </w:r>
          </w:p>
        </w:tc>
        <w:tc>
          <w:tcPr>
            <w:tcW w:w="1039" w:type="dxa"/>
            <w:tcBorders>
              <w:bottom w:val="single" w:sz="4" w:space="0" w:color="auto"/>
            </w:tcBorders>
            <w:vAlign w:val="center"/>
          </w:tcPr>
          <w:p w14:paraId="0F9213F8" w14:textId="77777777" w:rsidR="00A90F68" w:rsidRDefault="00A90F68" w:rsidP="00A90F68">
            <w:pPr>
              <w:keepNext/>
              <w:keepLines/>
              <w:spacing w:after="0"/>
              <w:jc w:val="center"/>
              <w:rPr>
                <w:rFonts w:ascii="Arial" w:eastAsia="等线"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7214D8DF" w14:textId="77777777" w:rsidR="00A90F68" w:rsidRPr="00BF7BC4" w:rsidRDefault="00A90F68" w:rsidP="00A90F68">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24D0E3AA" w14:textId="77777777" w:rsidR="00A90F68"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7CBAC5F3" w14:textId="77777777" w:rsidR="00A90F68" w:rsidRDefault="00A90F68" w:rsidP="00A90F68">
            <w:pPr>
              <w:keepNext/>
              <w:keepLines/>
              <w:spacing w:after="0"/>
              <w:jc w:val="center"/>
              <w:rPr>
                <w:rFonts w:ascii="Arial" w:eastAsia="等线"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A90F68" w14:paraId="06BB53A7"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1C29EEC9" w14:textId="77777777" w:rsidR="00A90F68" w:rsidRPr="00BF7BC4" w:rsidRDefault="00A90F68" w:rsidP="00A90F68">
            <w:pPr>
              <w:keepNext/>
              <w:keepLines/>
              <w:spacing w:after="0"/>
              <w:jc w:val="center"/>
              <w:rPr>
                <w:rFonts w:ascii="Arial" w:eastAsia="MS Mincho" w:hAnsi="Arial" w:cs="Arial"/>
                <w:bCs/>
                <w:sz w:val="18"/>
                <w:szCs w:val="18"/>
              </w:rPr>
            </w:pPr>
            <w:r>
              <w:rPr>
                <w:rFonts w:ascii="Arial" w:hAnsi="Arial" w:cs="Arial"/>
                <w:bCs/>
                <w:sz w:val="18"/>
                <w:szCs w:val="18"/>
                <w:lang w:val="fr-FR" w:eastAsia="zh-CN"/>
              </w:rPr>
              <w:t>DC_3-7-28_n1-n40-n78</w:t>
            </w:r>
          </w:p>
        </w:tc>
        <w:tc>
          <w:tcPr>
            <w:tcW w:w="1038" w:type="dxa"/>
            <w:tcBorders>
              <w:bottom w:val="single" w:sz="4" w:space="0" w:color="auto"/>
            </w:tcBorders>
            <w:vAlign w:val="center"/>
          </w:tcPr>
          <w:p w14:paraId="0FBA4C05" w14:textId="77777777" w:rsidR="00A90F68"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val="en-US" w:eastAsia="zh-CN"/>
              </w:rPr>
              <w:t>0.2</w:t>
            </w:r>
          </w:p>
        </w:tc>
        <w:tc>
          <w:tcPr>
            <w:tcW w:w="1039" w:type="dxa"/>
            <w:tcBorders>
              <w:bottom w:val="single" w:sz="4" w:space="0" w:color="auto"/>
            </w:tcBorders>
            <w:vAlign w:val="center"/>
          </w:tcPr>
          <w:p w14:paraId="79031BBA" w14:textId="77777777" w:rsidR="00A90F68"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val="en-US" w:eastAsia="zh-CN"/>
              </w:rPr>
              <w:t>0.3</w:t>
            </w:r>
          </w:p>
        </w:tc>
        <w:tc>
          <w:tcPr>
            <w:tcW w:w="1039" w:type="dxa"/>
            <w:tcBorders>
              <w:bottom w:val="single" w:sz="4" w:space="0" w:color="auto"/>
            </w:tcBorders>
            <w:vAlign w:val="center"/>
          </w:tcPr>
          <w:p w14:paraId="074BAC74" w14:textId="77777777" w:rsidR="00A90F68" w:rsidRPr="00BF7BC4" w:rsidRDefault="00A90F68" w:rsidP="00A90F68">
            <w:pPr>
              <w:keepNext/>
              <w:keepLines/>
              <w:spacing w:after="0"/>
              <w:jc w:val="center"/>
              <w:rPr>
                <w:rFonts w:ascii="Arial" w:eastAsia="Malgun Gothic" w:hAnsi="Arial"/>
                <w:sz w:val="18"/>
                <w:lang w:eastAsia="ko-KR"/>
              </w:rPr>
            </w:pPr>
            <w:r>
              <w:rPr>
                <w:rFonts w:ascii="Arial" w:hAnsi="Arial"/>
                <w:sz w:val="18"/>
                <w:lang w:val="en-US" w:eastAsia="zh-CN"/>
              </w:rPr>
              <w:t>0.2</w:t>
            </w:r>
          </w:p>
        </w:tc>
        <w:tc>
          <w:tcPr>
            <w:tcW w:w="1038" w:type="dxa"/>
            <w:tcBorders>
              <w:bottom w:val="single" w:sz="4" w:space="0" w:color="auto"/>
            </w:tcBorders>
            <w:vAlign w:val="center"/>
          </w:tcPr>
          <w:p w14:paraId="7D23979B" w14:textId="77777777" w:rsidR="00A90F68" w:rsidRPr="00BF7BC4" w:rsidRDefault="00A90F68" w:rsidP="00A90F68">
            <w:pPr>
              <w:keepNext/>
              <w:keepLines/>
              <w:spacing w:after="0"/>
              <w:jc w:val="center"/>
              <w:rPr>
                <w:rFonts w:ascii="Arial" w:hAnsi="Arial"/>
                <w:sz w:val="18"/>
                <w:lang w:eastAsia="zh-CN"/>
              </w:rPr>
            </w:pPr>
            <w:r>
              <w:rPr>
                <w:rFonts w:ascii="Arial" w:hAnsi="Arial"/>
                <w:sz w:val="18"/>
                <w:lang w:val="en-US" w:eastAsia="zh-CN"/>
              </w:rPr>
              <w:t>0.2</w:t>
            </w:r>
          </w:p>
        </w:tc>
        <w:tc>
          <w:tcPr>
            <w:tcW w:w="1039" w:type="dxa"/>
            <w:tcBorders>
              <w:bottom w:val="single" w:sz="4" w:space="0" w:color="auto"/>
            </w:tcBorders>
            <w:vAlign w:val="center"/>
          </w:tcPr>
          <w:p w14:paraId="597C21B9" w14:textId="77777777" w:rsidR="00A90F68"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val="en-US" w:eastAsia="zh-CN"/>
              </w:rPr>
              <w:t>0.8</w:t>
            </w:r>
          </w:p>
        </w:tc>
        <w:tc>
          <w:tcPr>
            <w:tcW w:w="1039" w:type="dxa"/>
            <w:tcBorders>
              <w:bottom w:val="single" w:sz="4" w:space="0" w:color="auto"/>
            </w:tcBorders>
            <w:vAlign w:val="center"/>
          </w:tcPr>
          <w:p w14:paraId="0A269F56" w14:textId="77777777" w:rsidR="00A90F68" w:rsidRPr="00BF7BC4" w:rsidRDefault="00A90F68" w:rsidP="00A90F68">
            <w:pPr>
              <w:keepNext/>
              <w:keepLines/>
              <w:spacing w:after="0"/>
              <w:jc w:val="center"/>
              <w:rPr>
                <w:rFonts w:ascii="Arial" w:hAnsi="Arial"/>
                <w:sz w:val="18"/>
                <w:lang w:eastAsia="zh-CN"/>
              </w:rPr>
            </w:pPr>
            <w:r>
              <w:rPr>
                <w:rFonts w:ascii="Arial" w:hAnsi="Arial"/>
                <w:sz w:val="18"/>
                <w:lang w:val="en-US" w:eastAsia="zh-CN"/>
              </w:rPr>
              <w:t>0.5</w:t>
            </w:r>
          </w:p>
        </w:tc>
      </w:tr>
      <w:tr w:rsidR="00A90F68" w14:paraId="0124BB86"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5B84E3FD" w14:textId="77777777" w:rsidR="00A90F68" w:rsidRPr="00BF7BC4" w:rsidRDefault="00A90F68" w:rsidP="00A90F68">
            <w:pPr>
              <w:keepNext/>
              <w:keepLines/>
              <w:spacing w:after="0"/>
              <w:jc w:val="center"/>
              <w:rPr>
                <w:rFonts w:ascii="Arial" w:hAnsi="Arial"/>
                <w:sz w:val="18"/>
              </w:rPr>
            </w:pPr>
            <w:r w:rsidRPr="00A11456">
              <w:rPr>
                <w:rFonts w:ascii="Arial" w:hAnsi="Arial" w:cs="Arial"/>
                <w:bCs/>
                <w:sz w:val="18"/>
                <w:szCs w:val="18"/>
                <w:lang w:eastAsia="zh-CN"/>
              </w:rPr>
              <w:lastRenderedPageBreak/>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142B5534" w14:textId="77777777" w:rsidR="00A90F68" w:rsidRDefault="00A90F68" w:rsidP="00A90F68">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D705BC5"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3A7D7107"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7965F8EC" w14:textId="77777777" w:rsidR="00A90F68" w:rsidRPr="00BF7BC4" w:rsidRDefault="00A90F68" w:rsidP="00A90F68">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80B7EB4"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4C089ABA"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w:t>
            </w:r>
          </w:p>
        </w:tc>
      </w:tr>
      <w:tr w:rsidR="00A90F68" w14:paraId="68C56795"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793AB102" w14:textId="77777777" w:rsidR="00A90F68" w:rsidRPr="00BF7BC4" w:rsidRDefault="00A90F68" w:rsidP="00A90F68">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5BA595CF" w14:textId="77777777" w:rsidR="00A90F68" w:rsidRDefault="00A90F68" w:rsidP="00A90F68">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A7103C8"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5CAB0AD6"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28CBA543" w14:textId="77777777" w:rsidR="00A90F68" w:rsidRPr="00BF7BC4" w:rsidRDefault="00A90F68" w:rsidP="00A90F68">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278FB5F0"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4F436D50"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w:t>
            </w:r>
          </w:p>
        </w:tc>
      </w:tr>
      <w:tr w:rsidR="00A90F68" w:rsidRPr="00A11456" w14:paraId="088A0308" w14:textId="77777777" w:rsidTr="00A90F68">
        <w:trPr>
          <w:trHeight w:val="187"/>
          <w:jc w:val="center"/>
        </w:trPr>
        <w:tc>
          <w:tcPr>
            <w:tcW w:w="8642" w:type="dxa"/>
            <w:gridSpan w:val="7"/>
            <w:tcBorders>
              <w:top w:val="single" w:sz="4" w:space="0" w:color="auto"/>
              <w:bottom w:val="single" w:sz="4" w:space="0" w:color="auto"/>
            </w:tcBorders>
            <w:shd w:val="clear" w:color="auto" w:fill="auto"/>
            <w:vAlign w:val="center"/>
          </w:tcPr>
          <w:p w14:paraId="7823B0F1" w14:textId="77777777" w:rsidR="00A90F68" w:rsidRPr="00BF7BC4" w:rsidRDefault="00A90F68" w:rsidP="00A90F68">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0C480A63" w14:textId="77777777" w:rsidR="00A90F68" w:rsidRDefault="00A90F68" w:rsidP="00A90F68">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42C31CC1" w14:textId="77777777" w:rsidR="00A90F68" w:rsidRDefault="00A90F68" w:rsidP="00A90F68">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5232F912" w14:textId="77777777" w:rsidR="00A90F68" w:rsidRPr="00A11456" w:rsidRDefault="00A90F68" w:rsidP="00A90F68">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31A2F511" w14:textId="77777777" w:rsidR="00A90F68" w:rsidRPr="00EF5447" w:rsidRDefault="00A90F68" w:rsidP="00A90F68"/>
    <w:p w14:paraId="267AE450" w14:textId="77777777" w:rsidR="00BB65FA" w:rsidRDefault="00BB65FA" w:rsidP="00A1115A">
      <w:pPr>
        <w:rPr>
          <w:rFonts w:ascii="Arial" w:hAnsi="Arial" w:cs="Arial"/>
          <w:color w:val="0000FF"/>
          <w:sz w:val="32"/>
          <w:szCs w:val="32"/>
          <w:lang w:eastAsia="ja-JP"/>
        </w:rPr>
      </w:pPr>
    </w:p>
    <w:p w14:paraId="6B31397E" w14:textId="77777777" w:rsidR="00A90F68" w:rsidRDefault="00A90F68" w:rsidP="00A1115A">
      <w:pPr>
        <w:rPr>
          <w:rFonts w:ascii="Arial" w:hAnsi="Arial" w:cs="Arial"/>
          <w:color w:val="0000FF"/>
          <w:sz w:val="32"/>
          <w:szCs w:val="32"/>
          <w:lang w:eastAsia="ja-JP"/>
        </w:rPr>
      </w:pPr>
    </w:p>
    <w:bookmarkEnd w:id="9"/>
    <w:p w14:paraId="78563076" w14:textId="77777777" w:rsidR="00EA2139" w:rsidRDefault="00EA2139" w:rsidP="00EA2139">
      <w:pPr>
        <w:pStyle w:val="2"/>
        <w:rPr>
          <w:rStyle w:val="aff2"/>
          <w:color w:val="C00000"/>
          <w:lang w:eastAsia="zh-CN"/>
        </w:rPr>
      </w:pPr>
      <w:r w:rsidRPr="00584949">
        <w:rPr>
          <w:rStyle w:val="aff2"/>
          <w:rFonts w:hint="eastAsia"/>
          <w:color w:val="C00000"/>
          <w:lang w:eastAsia="zh-CN"/>
        </w:rPr>
        <w:t>&lt;</w:t>
      </w:r>
      <w:r>
        <w:rPr>
          <w:rStyle w:val="aff2"/>
          <w:color w:val="C00000"/>
          <w:lang w:eastAsia="zh-CN"/>
        </w:rPr>
        <w:t>&lt;End of Change</w:t>
      </w:r>
      <w:r w:rsidRPr="00584949">
        <w:rPr>
          <w:rStyle w:val="aff2"/>
          <w:color w:val="C00000"/>
          <w:lang w:eastAsia="zh-CN"/>
        </w:rPr>
        <w:t>&gt;&gt;</w:t>
      </w:r>
    </w:p>
    <w:p w14:paraId="179A0F54" w14:textId="370FE879" w:rsidR="000A7498" w:rsidRDefault="000A7498" w:rsidP="00EA2139"/>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059E3" w14:textId="77777777" w:rsidR="0042332C" w:rsidRDefault="0042332C">
      <w:r>
        <w:separator/>
      </w:r>
    </w:p>
  </w:endnote>
  <w:endnote w:type="continuationSeparator" w:id="0">
    <w:p w14:paraId="22F72B27" w14:textId="77777777" w:rsidR="0042332C" w:rsidRDefault="00423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582CDC6F" w:rsidR="00A90F68" w:rsidRPr="003532C2" w:rsidRDefault="00A90F68" w:rsidP="003532C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F4DD7" w14:textId="77777777" w:rsidR="0042332C" w:rsidRDefault="0042332C">
      <w:r>
        <w:separator/>
      </w:r>
    </w:p>
  </w:footnote>
  <w:footnote w:type="continuationSeparator" w:id="0">
    <w:p w14:paraId="3AB65427" w14:textId="77777777" w:rsidR="0042332C" w:rsidRDefault="00423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B1336" w14:textId="77777777" w:rsidR="00A90F68" w:rsidRDefault="00A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6F28" w14:textId="77777777" w:rsidR="00A90F68" w:rsidRDefault="00A90F6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5F0"/>
    <w:rsid w:val="00002C96"/>
    <w:rsid w:val="00005903"/>
    <w:rsid w:val="00005F8C"/>
    <w:rsid w:val="00007325"/>
    <w:rsid w:val="00012E14"/>
    <w:rsid w:val="00017772"/>
    <w:rsid w:val="00020BCD"/>
    <w:rsid w:val="00020BFE"/>
    <w:rsid w:val="00023DA8"/>
    <w:rsid w:val="00025553"/>
    <w:rsid w:val="00026212"/>
    <w:rsid w:val="000308DB"/>
    <w:rsid w:val="000318C0"/>
    <w:rsid w:val="00033048"/>
    <w:rsid w:val="00033397"/>
    <w:rsid w:val="00034BFA"/>
    <w:rsid w:val="000366F8"/>
    <w:rsid w:val="0003711E"/>
    <w:rsid w:val="00037BA4"/>
    <w:rsid w:val="00040095"/>
    <w:rsid w:val="00045761"/>
    <w:rsid w:val="00046A35"/>
    <w:rsid w:val="000509CD"/>
    <w:rsid w:val="00051834"/>
    <w:rsid w:val="00054A22"/>
    <w:rsid w:val="00054C11"/>
    <w:rsid w:val="00056CDE"/>
    <w:rsid w:val="00057136"/>
    <w:rsid w:val="00062023"/>
    <w:rsid w:val="00062FC0"/>
    <w:rsid w:val="000655A6"/>
    <w:rsid w:val="00070617"/>
    <w:rsid w:val="00070628"/>
    <w:rsid w:val="00073320"/>
    <w:rsid w:val="000752FD"/>
    <w:rsid w:val="00080512"/>
    <w:rsid w:val="00080A09"/>
    <w:rsid w:val="00083D1E"/>
    <w:rsid w:val="00084A92"/>
    <w:rsid w:val="00086777"/>
    <w:rsid w:val="00092702"/>
    <w:rsid w:val="00095C9E"/>
    <w:rsid w:val="00095F46"/>
    <w:rsid w:val="000A0EE3"/>
    <w:rsid w:val="000A1303"/>
    <w:rsid w:val="000A141A"/>
    <w:rsid w:val="000A1F8A"/>
    <w:rsid w:val="000A2083"/>
    <w:rsid w:val="000A2C46"/>
    <w:rsid w:val="000A3CD8"/>
    <w:rsid w:val="000A7498"/>
    <w:rsid w:val="000A751C"/>
    <w:rsid w:val="000A7BE3"/>
    <w:rsid w:val="000A7E31"/>
    <w:rsid w:val="000B1A39"/>
    <w:rsid w:val="000B1BD8"/>
    <w:rsid w:val="000B3B60"/>
    <w:rsid w:val="000B6C80"/>
    <w:rsid w:val="000B7774"/>
    <w:rsid w:val="000C02D2"/>
    <w:rsid w:val="000C2A2B"/>
    <w:rsid w:val="000C3A92"/>
    <w:rsid w:val="000C44C4"/>
    <w:rsid w:val="000C4689"/>
    <w:rsid w:val="000C47C3"/>
    <w:rsid w:val="000D21FB"/>
    <w:rsid w:val="000D3C5D"/>
    <w:rsid w:val="000D4514"/>
    <w:rsid w:val="000D4570"/>
    <w:rsid w:val="000D58AB"/>
    <w:rsid w:val="000D6ED7"/>
    <w:rsid w:val="000E5088"/>
    <w:rsid w:val="000E7D34"/>
    <w:rsid w:val="000F1618"/>
    <w:rsid w:val="000F1A72"/>
    <w:rsid w:val="000F2B29"/>
    <w:rsid w:val="000F337E"/>
    <w:rsid w:val="000F44D2"/>
    <w:rsid w:val="000F7579"/>
    <w:rsid w:val="000F7D6A"/>
    <w:rsid w:val="00100E86"/>
    <w:rsid w:val="00101ACA"/>
    <w:rsid w:val="00104E65"/>
    <w:rsid w:val="00107FB5"/>
    <w:rsid w:val="0011446B"/>
    <w:rsid w:val="00115405"/>
    <w:rsid w:val="00116B15"/>
    <w:rsid w:val="00116F6C"/>
    <w:rsid w:val="00126E70"/>
    <w:rsid w:val="00130673"/>
    <w:rsid w:val="00131B05"/>
    <w:rsid w:val="00133525"/>
    <w:rsid w:val="00141140"/>
    <w:rsid w:val="00142C53"/>
    <w:rsid w:val="001455F2"/>
    <w:rsid w:val="00146480"/>
    <w:rsid w:val="00147C95"/>
    <w:rsid w:val="00147CB4"/>
    <w:rsid w:val="00150889"/>
    <w:rsid w:val="00151587"/>
    <w:rsid w:val="001556B0"/>
    <w:rsid w:val="001614E4"/>
    <w:rsid w:val="00170075"/>
    <w:rsid w:val="00170745"/>
    <w:rsid w:val="00173EE1"/>
    <w:rsid w:val="00175328"/>
    <w:rsid w:val="001766EB"/>
    <w:rsid w:val="00177B96"/>
    <w:rsid w:val="00180306"/>
    <w:rsid w:val="00183DB0"/>
    <w:rsid w:val="00183F32"/>
    <w:rsid w:val="00184049"/>
    <w:rsid w:val="00184807"/>
    <w:rsid w:val="00186DA8"/>
    <w:rsid w:val="001912B0"/>
    <w:rsid w:val="001926D0"/>
    <w:rsid w:val="001929E1"/>
    <w:rsid w:val="00193DE0"/>
    <w:rsid w:val="00197D08"/>
    <w:rsid w:val="001A0B48"/>
    <w:rsid w:val="001A0FBB"/>
    <w:rsid w:val="001A2562"/>
    <w:rsid w:val="001A46D1"/>
    <w:rsid w:val="001A4C42"/>
    <w:rsid w:val="001A529C"/>
    <w:rsid w:val="001A7196"/>
    <w:rsid w:val="001A7420"/>
    <w:rsid w:val="001B1711"/>
    <w:rsid w:val="001B4CC4"/>
    <w:rsid w:val="001B6637"/>
    <w:rsid w:val="001C1D48"/>
    <w:rsid w:val="001C21C3"/>
    <w:rsid w:val="001C2A22"/>
    <w:rsid w:val="001C3111"/>
    <w:rsid w:val="001C3FCF"/>
    <w:rsid w:val="001C44B6"/>
    <w:rsid w:val="001C5B14"/>
    <w:rsid w:val="001C669E"/>
    <w:rsid w:val="001C6845"/>
    <w:rsid w:val="001C6D19"/>
    <w:rsid w:val="001C6DCF"/>
    <w:rsid w:val="001D00A9"/>
    <w:rsid w:val="001D02C2"/>
    <w:rsid w:val="001D1D75"/>
    <w:rsid w:val="001D5185"/>
    <w:rsid w:val="001F017D"/>
    <w:rsid w:val="001F0C1D"/>
    <w:rsid w:val="001F1132"/>
    <w:rsid w:val="001F168B"/>
    <w:rsid w:val="001F51AF"/>
    <w:rsid w:val="001F73E9"/>
    <w:rsid w:val="0020079D"/>
    <w:rsid w:val="00200884"/>
    <w:rsid w:val="0020180E"/>
    <w:rsid w:val="00204316"/>
    <w:rsid w:val="00206442"/>
    <w:rsid w:val="00206C6B"/>
    <w:rsid w:val="00213CB7"/>
    <w:rsid w:val="00220CDA"/>
    <w:rsid w:val="00221E9F"/>
    <w:rsid w:val="00221EE9"/>
    <w:rsid w:val="00225205"/>
    <w:rsid w:val="0022655A"/>
    <w:rsid w:val="0022671A"/>
    <w:rsid w:val="00227433"/>
    <w:rsid w:val="00227C3C"/>
    <w:rsid w:val="00230E0D"/>
    <w:rsid w:val="002344EA"/>
    <w:rsid w:val="002347A2"/>
    <w:rsid w:val="00234C96"/>
    <w:rsid w:val="00235F53"/>
    <w:rsid w:val="00237ADA"/>
    <w:rsid w:val="00240760"/>
    <w:rsid w:val="002424DB"/>
    <w:rsid w:val="0024285D"/>
    <w:rsid w:val="00243164"/>
    <w:rsid w:val="002469AB"/>
    <w:rsid w:val="00251396"/>
    <w:rsid w:val="0025374C"/>
    <w:rsid w:val="00253B7F"/>
    <w:rsid w:val="0025419E"/>
    <w:rsid w:val="0026227E"/>
    <w:rsid w:val="00264796"/>
    <w:rsid w:val="002662AE"/>
    <w:rsid w:val="002675F0"/>
    <w:rsid w:val="0026760A"/>
    <w:rsid w:val="00267792"/>
    <w:rsid w:val="0027065B"/>
    <w:rsid w:val="00270C16"/>
    <w:rsid w:val="002737E8"/>
    <w:rsid w:val="00273840"/>
    <w:rsid w:val="00275E3F"/>
    <w:rsid w:val="00277341"/>
    <w:rsid w:val="0028395A"/>
    <w:rsid w:val="00285243"/>
    <w:rsid w:val="00286B28"/>
    <w:rsid w:val="002878FF"/>
    <w:rsid w:val="00290004"/>
    <w:rsid w:val="00291C6B"/>
    <w:rsid w:val="00295D5E"/>
    <w:rsid w:val="002A2DD3"/>
    <w:rsid w:val="002A2DE4"/>
    <w:rsid w:val="002A3335"/>
    <w:rsid w:val="002A3F36"/>
    <w:rsid w:val="002A4FE6"/>
    <w:rsid w:val="002A5BF3"/>
    <w:rsid w:val="002A6025"/>
    <w:rsid w:val="002B0E22"/>
    <w:rsid w:val="002B46EE"/>
    <w:rsid w:val="002B6339"/>
    <w:rsid w:val="002B7C93"/>
    <w:rsid w:val="002C64AB"/>
    <w:rsid w:val="002C70CB"/>
    <w:rsid w:val="002D059E"/>
    <w:rsid w:val="002D08B2"/>
    <w:rsid w:val="002D1A16"/>
    <w:rsid w:val="002D201D"/>
    <w:rsid w:val="002D3240"/>
    <w:rsid w:val="002D4310"/>
    <w:rsid w:val="002D4685"/>
    <w:rsid w:val="002D67D3"/>
    <w:rsid w:val="002D7F39"/>
    <w:rsid w:val="002E00EE"/>
    <w:rsid w:val="002E1F1B"/>
    <w:rsid w:val="002E2112"/>
    <w:rsid w:val="002E2E69"/>
    <w:rsid w:val="002E331A"/>
    <w:rsid w:val="002E488E"/>
    <w:rsid w:val="002E4A72"/>
    <w:rsid w:val="002E7A7C"/>
    <w:rsid w:val="002E7D69"/>
    <w:rsid w:val="002F04C0"/>
    <w:rsid w:val="002F04CF"/>
    <w:rsid w:val="002F0DC9"/>
    <w:rsid w:val="002F14D4"/>
    <w:rsid w:val="00300F08"/>
    <w:rsid w:val="00301AFF"/>
    <w:rsid w:val="00301C0A"/>
    <w:rsid w:val="0030436E"/>
    <w:rsid w:val="0030634C"/>
    <w:rsid w:val="00310259"/>
    <w:rsid w:val="0031065B"/>
    <w:rsid w:val="00311764"/>
    <w:rsid w:val="003131F3"/>
    <w:rsid w:val="003135BC"/>
    <w:rsid w:val="003139DB"/>
    <w:rsid w:val="00316360"/>
    <w:rsid w:val="0031647C"/>
    <w:rsid w:val="00317133"/>
    <w:rsid w:val="003172DC"/>
    <w:rsid w:val="00320B5A"/>
    <w:rsid w:val="00320D30"/>
    <w:rsid w:val="0032189A"/>
    <w:rsid w:val="003227E6"/>
    <w:rsid w:val="003230CD"/>
    <w:rsid w:val="0032598E"/>
    <w:rsid w:val="003300BF"/>
    <w:rsid w:val="00331382"/>
    <w:rsid w:val="00332722"/>
    <w:rsid w:val="00335FAB"/>
    <w:rsid w:val="00346B75"/>
    <w:rsid w:val="00350750"/>
    <w:rsid w:val="003532C2"/>
    <w:rsid w:val="00354338"/>
    <w:rsid w:val="0035462D"/>
    <w:rsid w:val="00355195"/>
    <w:rsid w:val="00355775"/>
    <w:rsid w:val="00355865"/>
    <w:rsid w:val="0035610B"/>
    <w:rsid w:val="0035666F"/>
    <w:rsid w:val="00357CA9"/>
    <w:rsid w:val="00362D27"/>
    <w:rsid w:val="00365536"/>
    <w:rsid w:val="0036607E"/>
    <w:rsid w:val="00371256"/>
    <w:rsid w:val="00371642"/>
    <w:rsid w:val="003725E2"/>
    <w:rsid w:val="0037422A"/>
    <w:rsid w:val="00374CD8"/>
    <w:rsid w:val="003765B8"/>
    <w:rsid w:val="00381C82"/>
    <w:rsid w:val="00382040"/>
    <w:rsid w:val="0038355E"/>
    <w:rsid w:val="003858EA"/>
    <w:rsid w:val="00385E3A"/>
    <w:rsid w:val="00390E29"/>
    <w:rsid w:val="003916BC"/>
    <w:rsid w:val="003951FC"/>
    <w:rsid w:val="003A3227"/>
    <w:rsid w:val="003A34A4"/>
    <w:rsid w:val="003A4015"/>
    <w:rsid w:val="003A7EDE"/>
    <w:rsid w:val="003B0319"/>
    <w:rsid w:val="003B50D0"/>
    <w:rsid w:val="003B5118"/>
    <w:rsid w:val="003B5B15"/>
    <w:rsid w:val="003B744A"/>
    <w:rsid w:val="003C069A"/>
    <w:rsid w:val="003C11BA"/>
    <w:rsid w:val="003C19BE"/>
    <w:rsid w:val="003C3971"/>
    <w:rsid w:val="003C4EA6"/>
    <w:rsid w:val="003D3984"/>
    <w:rsid w:val="003D597C"/>
    <w:rsid w:val="003E1B19"/>
    <w:rsid w:val="003E1C7C"/>
    <w:rsid w:val="003E1D7C"/>
    <w:rsid w:val="003E2744"/>
    <w:rsid w:val="003E495E"/>
    <w:rsid w:val="003E4998"/>
    <w:rsid w:val="003E7C92"/>
    <w:rsid w:val="003F1DDE"/>
    <w:rsid w:val="003F2FF1"/>
    <w:rsid w:val="0040052F"/>
    <w:rsid w:val="004024A3"/>
    <w:rsid w:val="00402E5A"/>
    <w:rsid w:val="004039DF"/>
    <w:rsid w:val="00404DB6"/>
    <w:rsid w:val="00406C8A"/>
    <w:rsid w:val="004070D5"/>
    <w:rsid w:val="00407131"/>
    <w:rsid w:val="00411FC0"/>
    <w:rsid w:val="00414BD5"/>
    <w:rsid w:val="00417EBD"/>
    <w:rsid w:val="00420E3A"/>
    <w:rsid w:val="00421AD1"/>
    <w:rsid w:val="0042332C"/>
    <w:rsid w:val="00423334"/>
    <w:rsid w:val="00423ABC"/>
    <w:rsid w:val="00425039"/>
    <w:rsid w:val="0042565A"/>
    <w:rsid w:val="0042593A"/>
    <w:rsid w:val="004309BA"/>
    <w:rsid w:val="00431BB9"/>
    <w:rsid w:val="00432725"/>
    <w:rsid w:val="004329D0"/>
    <w:rsid w:val="00432B52"/>
    <w:rsid w:val="00432E8F"/>
    <w:rsid w:val="004344CE"/>
    <w:rsid w:val="004345EC"/>
    <w:rsid w:val="00435635"/>
    <w:rsid w:val="00435CC7"/>
    <w:rsid w:val="00437C2E"/>
    <w:rsid w:val="004425A0"/>
    <w:rsid w:val="0044287B"/>
    <w:rsid w:val="0044347C"/>
    <w:rsid w:val="004438F7"/>
    <w:rsid w:val="00450256"/>
    <w:rsid w:val="00456489"/>
    <w:rsid w:val="00456A1B"/>
    <w:rsid w:val="00457AE5"/>
    <w:rsid w:val="00460888"/>
    <w:rsid w:val="0046197E"/>
    <w:rsid w:val="0046213A"/>
    <w:rsid w:val="0046489A"/>
    <w:rsid w:val="00465515"/>
    <w:rsid w:val="004656FC"/>
    <w:rsid w:val="0046775F"/>
    <w:rsid w:val="00470120"/>
    <w:rsid w:val="00470A8A"/>
    <w:rsid w:val="004710A0"/>
    <w:rsid w:val="00473627"/>
    <w:rsid w:val="00474402"/>
    <w:rsid w:val="004749BD"/>
    <w:rsid w:val="00475FC1"/>
    <w:rsid w:val="00477F7E"/>
    <w:rsid w:val="00480C92"/>
    <w:rsid w:val="00481047"/>
    <w:rsid w:val="004845CE"/>
    <w:rsid w:val="00485629"/>
    <w:rsid w:val="004858F4"/>
    <w:rsid w:val="00493045"/>
    <w:rsid w:val="004941CC"/>
    <w:rsid w:val="00496A36"/>
    <w:rsid w:val="00496A8C"/>
    <w:rsid w:val="004A1F31"/>
    <w:rsid w:val="004A725C"/>
    <w:rsid w:val="004B3B57"/>
    <w:rsid w:val="004B4FDF"/>
    <w:rsid w:val="004B77F1"/>
    <w:rsid w:val="004C2D23"/>
    <w:rsid w:val="004C3219"/>
    <w:rsid w:val="004C39DE"/>
    <w:rsid w:val="004C3C82"/>
    <w:rsid w:val="004C4092"/>
    <w:rsid w:val="004C5999"/>
    <w:rsid w:val="004C6989"/>
    <w:rsid w:val="004C6D50"/>
    <w:rsid w:val="004C6F0F"/>
    <w:rsid w:val="004D17AA"/>
    <w:rsid w:val="004D2DE7"/>
    <w:rsid w:val="004D3578"/>
    <w:rsid w:val="004D64AF"/>
    <w:rsid w:val="004E213A"/>
    <w:rsid w:val="004E5D1E"/>
    <w:rsid w:val="004E6DD5"/>
    <w:rsid w:val="004F00C9"/>
    <w:rsid w:val="004F0988"/>
    <w:rsid w:val="004F0A17"/>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C26"/>
    <w:rsid w:val="005142BB"/>
    <w:rsid w:val="005261F7"/>
    <w:rsid w:val="005316DD"/>
    <w:rsid w:val="00531958"/>
    <w:rsid w:val="0053388B"/>
    <w:rsid w:val="00534765"/>
    <w:rsid w:val="00535773"/>
    <w:rsid w:val="00536F02"/>
    <w:rsid w:val="005378E9"/>
    <w:rsid w:val="00537D8E"/>
    <w:rsid w:val="0054024A"/>
    <w:rsid w:val="005405CC"/>
    <w:rsid w:val="00541410"/>
    <w:rsid w:val="005421B7"/>
    <w:rsid w:val="00542E0A"/>
    <w:rsid w:val="00543E6C"/>
    <w:rsid w:val="0054445E"/>
    <w:rsid w:val="00544A89"/>
    <w:rsid w:val="00544FCE"/>
    <w:rsid w:val="005465B3"/>
    <w:rsid w:val="005506F3"/>
    <w:rsid w:val="005530EE"/>
    <w:rsid w:val="005542B7"/>
    <w:rsid w:val="00554867"/>
    <w:rsid w:val="005601BE"/>
    <w:rsid w:val="005624C9"/>
    <w:rsid w:val="00563205"/>
    <w:rsid w:val="005636FE"/>
    <w:rsid w:val="00563B4B"/>
    <w:rsid w:val="00565087"/>
    <w:rsid w:val="00566E18"/>
    <w:rsid w:val="0056748F"/>
    <w:rsid w:val="00572360"/>
    <w:rsid w:val="005756BF"/>
    <w:rsid w:val="00575F35"/>
    <w:rsid w:val="00582384"/>
    <w:rsid w:val="00587D2D"/>
    <w:rsid w:val="00592C9E"/>
    <w:rsid w:val="00593926"/>
    <w:rsid w:val="00597B11"/>
    <w:rsid w:val="005A00F2"/>
    <w:rsid w:val="005A09B6"/>
    <w:rsid w:val="005A0EDA"/>
    <w:rsid w:val="005A5D14"/>
    <w:rsid w:val="005A64F9"/>
    <w:rsid w:val="005A6C90"/>
    <w:rsid w:val="005B0CC7"/>
    <w:rsid w:val="005B0FDD"/>
    <w:rsid w:val="005B295B"/>
    <w:rsid w:val="005B313A"/>
    <w:rsid w:val="005B39C9"/>
    <w:rsid w:val="005C498E"/>
    <w:rsid w:val="005C4A88"/>
    <w:rsid w:val="005C7E82"/>
    <w:rsid w:val="005D046D"/>
    <w:rsid w:val="005D20AA"/>
    <w:rsid w:val="005D2E01"/>
    <w:rsid w:val="005D403A"/>
    <w:rsid w:val="005D4C77"/>
    <w:rsid w:val="005D5765"/>
    <w:rsid w:val="005D65DB"/>
    <w:rsid w:val="005D7526"/>
    <w:rsid w:val="005E33FB"/>
    <w:rsid w:val="005E4BB2"/>
    <w:rsid w:val="005E5599"/>
    <w:rsid w:val="005E61AD"/>
    <w:rsid w:val="005E76DB"/>
    <w:rsid w:val="005E7E13"/>
    <w:rsid w:val="005F0345"/>
    <w:rsid w:val="005F09ED"/>
    <w:rsid w:val="005F2FCC"/>
    <w:rsid w:val="005F595C"/>
    <w:rsid w:val="005F6E68"/>
    <w:rsid w:val="005F709C"/>
    <w:rsid w:val="0060072B"/>
    <w:rsid w:val="00600AFC"/>
    <w:rsid w:val="00602AEA"/>
    <w:rsid w:val="006040A7"/>
    <w:rsid w:val="006049A4"/>
    <w:rsid w:val="00604F7C"/>
    <w:rsid w:val="00607112"/>
    <w:rsid w:val="006103B5"/>
    <w:rsid w:val="006135A2"/>
    <w:rsid w:val="00614FDF"/>
    <w:rsid w:val="00621AC5"/>
    <w:rsid w:val="00622E00"/>
    <w:rsid w:val="0062405E"/>
    <w:rsid w:val="00624075"/>
    <w:rsid w:val="0063150C"/>
    <w:rsid w:val="00634077"/>
    <w:rsid w:val="0063543D"/>
    <w:rsid w:val="006358B5"/>
    <w:rsid w:val="006365B4"/>
    <w:rsid w:val="00640DF6"/>
    <w:rsid w:val="00641699"/>
    <w:rsid w:val="006420CE"/>
    <w:rsid w:val="00643023"/>
    <w:rsid w:val="00647114"/>
    <w:rsid w:val="0064736E"/>
    <w:rsid w:val="00647E3B"/>
    <w:rsid w:val="00650DB2"/>
    <w:rsid w:val="00651A83"/>
    <w:rsid w:val="00652746"/>
    <w:rsid w:val="00652E29"/>
    <w:rsid w:val="0066000D"/>
    <w:rsid w:val="00663941"/>
    <w:rsid w:val="00663F91"/>
    <w:rsid w:val="006644C8"/>
    <w:rsid w:val="00670333"/>
    <w:rsid w:val="00674F71"/>
    <w:rsid w:val="0067675A"/>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2E5A"/>
    <w:rsid w:val="006B30D0"/>
    <w:rsid w:val="006B66D7"/>
    <w:rsid w:val="006C1AC0"/>
    <w:rsid w:val="006C22B4"/>
    <w:rsid w:val="006C3D95"/>
    <w:rsid w:val="006C4538"/>
    <w:rsid w:val="006C548D"/>
    <w:rsid w:val="006D20D1"/>
    <w:rsid w:val="006D34F1"/>
    <w:rsid w:val="006D3622"/>
    <w:rsid w:val="006D3CA3"/>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072E"/>
    <w:rsid w:val="00712171"/>
    <w:rsid w:val="00713C44"/>
    <w:rsid w:val="00717C46"/>
    <w:rsid w:val="00720DF5"/>
    <w:rsid w:val="00721752"/>
    <w:rsid w:val="007220F6"/>
    <w:rsid w:val="00722B6B"/>
    <w:rsid w:val="0072375D"/>
    <w:rsid w:val="00726B44"/>
    <w:rsid w:val="00730A36"/>
    <w:rsid w:val="00730F93"/>
    <w:rsid w:val="0073229A"/>
    <w:rsid w:val="00733900"/>
    <w:rsid w:val="00734A5B"/>
    <w:rsid w:val="007356D9"/>
    <w:rsid w:val="00737772"/>
    <w:rsid w:val="0074026F"/>
    <w:rsid w:val="0074178E"/>
    <w:rsid w:val="007429F6"/>
    <w:rsid w:val="00744E76"/>
    <w:rsid w:val="00744EB0"/>
    <w:rsid w:val="00744F16"/>
    <w:rsid w:val="0074559A"/>
    <w:rsid w:val="00747976"/>
    <w:rsid w:val="0075058B"/>
    <w:rsid w:val="007551D0"/>
    <w:rsid w:val="00756850"/>
    <w:rsid w:val="00764520"/>
    <w:rsid w:val="00765118"/>
    <w:rsid w:val="00765CC6"/>
    <w:rsid w:val="0076696C"/>
    <w:rsid w:val="00766FDC"/>
    <w:rsid w:val="00767A50"/>
    <w:rsid w:val="00770F37"/>
    <w:rsid w:val="007713A6"/>
    <w:rsid w:val="007740F4"/>
    <w:rsid w:val="0077467A"/>
    <w:rsid w:val="00774DA4"/>
    <w:rsid w:val="0077750A"/>
    <w:rsid w:val="00781F0F"/>
    <w:rsid w:val="0078351C"/>
    <w:rsid w:val="0078491D"/>
    <w:rsid w:val="00786C7D"/>
    <w:rsid w:val="0078752A"/>
    <w:rsid w:val="00790C9C"/>
    <w:rsid w:val="007912DA"/>
    <w:rsid w:val="007920B2"/>
    <w:rsid w:val="007968FA"/>
    <w:rsid w:val="00796C91"/>
    <w:rsid w:val="00797852"/>
    <w:rsid w:val="007A43FA"/>
    <w:rsid w:val="007A5A18"/>
    <w:rsid w:val="007A5F94"/>
    <w:rsid w:val="007B600E"/>
    <w:rsid w:val="007B6E46"/>
    <w:rsid w:val="007C1B1C"/>
    <w:rsid w:val="007C278A"/>
    <w:rsid w:val="007C5D96"/>
    <w:rsid w:val="007C71FC"/>
    <w:rsid w:val="007D077C"/>
    <w:rsid w:val="007D0900"/>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3911"/>
    <w:rsid w:val="007F4E2A"/>
    <w:rsid w:val="007F5F9F"/>
    <w:rsid w:val="007F6AAC"/>
    <w:rsid w:val="007F72F5"/>
    <w:rsid w:val="0080066B"/>
    <w:rsid w:val="00800A27"/>
    <w:rsid w:val="00802583"/>
    <w:rsid w:val="008028A4"/>
    <w:rsid w:val="00802BCF"/>
    <w:rsid w:val="0080426F"/>
    <w:rsid w:val="0080458A"/>
    <w:rsid w:val="00806CBD"/>
    <w:rsid w:val="00812C59"/>
    <w:rsid w:val="008137F9"/>
    <w:rsid w:val="00815F3C"/>
    <w:rsid w:val="008216D3"/>
    <w:rsid w:val="00821773"/>
    <w:rsid w:val="00823ED6"/>
    <w:rsid w:val="00824A83"/>
    <w:rsid w:val="008252A3"/>
    <w:rsid w:val="0083003A"/>
    <w:rsid w:val="00830747"/>
    <w:rsid w:val="00831920"/>
    <w:rsid w:val="00837632"/>
    <w:rsid w:val="00837947"/>
    <w:rsid w:val="00840033"/>
    <w:rsid w:val="00841EDE"/>
    <w:rsid w:val="00842B3E"/>
    <w:rsid w:val="00843314"/>
    <w:rsid w:val="0084555B"/>
    <w:rsid w:val="00851103"/>
    <w:rsid w:val="008512E6"/>
    <w:rsid w:val="00854232"/>
    <w:rsid w:val="00856C74"/>
    <w:rsid w:val="00857C38"/>
    <w:rsid w:val="00860035"/>
    <w:rsid w:val="00864528"/>
    <w:rsid w:val="00864D83"/>
    <w:rsid w:val="00865233"/>
    <w:rsid w:val="00870374"/>
    <w:rsid w:val="00870A1C"/>
    <w:rsid w:val="00873350"/>
    <w:rsid w:val="0087385B"/>
    <w:rsid w:val="00875751"/>
    <w:rsid w:val="008768CA"/>
    <w:rsid w:val="00877A00"/>
    <w:rsid w:val="008800E1"/>
    <w:rsid w:val="008804E1"/>
    <w:rsid w:val="008812C6"/>
    <w:rsid w:val="008862FB"/>
    <w:rsid w:val="00886BDE"/>
    <w:rsid w:val="008874B3"/>
    <w:rsid w:val="00887D55"/>
    <w:rsid w:val="00890898"/>
    <w:rsid w:val="008926FD"/>
    <w:rsid w:val="00892799"/>
    <w:rsid w:val="0089335E"/>
    <w:rsid w:val="008958E7"/>
    <w:rsid w:val="008B122D"/>
    <w:rsid w:val="008B1FCB"/>
    <w:rsid w:val="008B2D1E"/>
    <w:rsid w:val="008B4A1A"/>
    <w:rsid w:val="008B7476"/>
    <w:rsid w:val="008C074C"/>
    <w:rsid w:val="008C1134"/>
    <w:rsid w:val="008C3247"/>
    <w:rsid w:val="008C384C"/>
    <w:rsid w:val="008C4F85"/>
    <w:rsid w:val="008D08F3"/>
    <w:rsid w:val="008D3BBC"/>
    <w:rsid w:val="008E0569"/>
    <w:rsid w:val="008E0889"/>
    <w:rsid w:val="008E21AE"/>
    <w:rsid w:val="008E4049"/>
    <w:rsid w:val="008E54ED"/>
    <w:rsid w:val="008E563B"/>
    <w:rsid w:val="008F1943"/>
    <w:rsid w:val="008F20BA"/>
    <w:rsid w:val="008F3775"/>
    <w:rsid w:val="008F6635"/>
    <w:rsid w:val="008F6B32"/>
    <w:rsid w:val="008F78DC"/>
    <w:rsid w:val="009000E6"/>
    <w:rsid w:val="00900B70"/>
    <w:rsid w:val="00900B7D"/>
    <w:rsid w:val="0090271F"/>
    <w:rsid w:val="00902E23"/>
    <w:rsid w:val="00903F66"/>
    <w:rsid w:val="009061C6"/>
    <w:rsid w:val="0090770F"/>
    <w:rsid w:val="00907D6A"/>
    <w:rsid w:val="00907E19"/>
    <w:rsid w:val="00910430"/>
    <w:rsid w:val="00910A11"/>
    <w:rsid w:val="009114D7"/>
    <w:rsid w:val="00912CEC"/>
    <w:rsid w:val="0091348E"/>
    <w:rsid w:val="00914D9E"/>
    <w:rsid w:val="00916617"/>
    <w:rsid w:val="009179A3"/>
    <w:rsid w:val="00917CCB"/>
    <w:rsid w:val="009221AA"/>
    <w:rsid w:val="00923F13"/>
    <w:rsid w:val="00924879"/>
    <w:rsid w:val="00927AC4"/>
    <w:rsid w:val="00927E99"/>
    <w:rsid w:val="00931422"/>
    <w:rsid w:val="0093331C"/>
    <w:rsid w:val="00933DF7"/>
    <w:rsid w:val="009351EA"/>
    <w:rsid w:val="00935C68"/>
    <w:rsid w:val="009420D5"/>
    <w:rsid w:val="00942EC2"/>
    <w:rsid w:val="009465AC"/>
    <w:rsid w:val="00946FCA"/>
    <w:rsid w:val="009470EA"/>
    <w:rsid w:val="009514B7"/>
    <w:rsid w:val="00951800"/>
    <w:rsid w:val="00952D72"/>
    <w:rsid w:val="0095401D"/>
    <w:rsid w:val="009548FA"/>
    <w:rsid w:val="00955802"/>
    <w:rsid w:val="009567FD"/>
    <w:rsid w:val="0096065A"/>
    <w:rsid w:val="009628C3"/>
    <w:rsid w:val="00967835"/>
    <w:rsid w:val="00967EEC"/>
    <w:rsid w:val="00970114"/>
    <w:rsid w:val="00970564"/>
    <w:rsid w:val="00971561"/>
    <w:rsid w:val="009776AD"/>
    <w:rsid w:val="00980599"/>
    <w:rsid w:val="009809E0"/>
    <w:rsid w:val="0098398E"/>
    <w:rsid w:val="009846DC"/>
    <w:rsid w:val="00986B94"/>
    <w:rsid w:val="00990C87"/>
    <w:rsid w:val="009943A9"/>
    <w:rsid w:val="0099471B"/>
    <w:rsid w:val="00994F15"/>
    <w:rsid w:val="00995D0E"/>
    <w:rsid w:val="00997908"/>
    <w:rsid w:val="009A1351"/>
    <w:rsid w:val="009A14A9"/>
    <w:rsid w:val="009A4B03"/>
    <w:rsid w:val="009A4C0F"/>
    <w:rsid w:val="009A5568"/>
    <w:rsid w:val="009A7BE4"/>
    <w:rsid w:val="009B47F7"/>
    <w:rsid w:val="009B6417"/>
    <w:rsid w:val="009B6AEE"/>
    <w:rsid w:val="009B7989"/>
    <w:rsid w:val="009C0581"/>
    <w:rsid w:val="009C06E3"/>
    <w:rsid w:val="009C30A9"/>
    <w:rsid w:val="009C37B4"/>
    <w:rsid w:val="009C7A7B"/>
    <w:rsid w:val="009D11C8"/>
    <w:rsid w:val="009D1DAC"/>
    <w:rsid w:val="009D2EAD"/>
    <w:rsid w:val="009D5738"/>
    <w:rsid w:val="009D6F41"/>
    <w:rsid w:val="009E0116"/>
    <w:rsid w:val="009E16C4"/>
    <w:rsid w:val="009E2850"/>
    <w:rsid w:val="009E3411"/>
    <w:rsid w:val="009E3D44"/>
    <w:rsid w:val="009E5C17"/>
    <w:rsid w:val="009E6CB8"/>
    <w:rsid w:val="009E7280"/>
    <w:rsid w:val="009E751B"/>
    <w:rsid w:val="009E77AB"/>
    <w:rsid w:val="009F3757"/>
    <w:rsid w:val="009F37B7"/>
    <w:rsid w:val="009F39A6"/>
    <w:rsid w:val="009F3E2F"/>
    <w:rsid w:val="009F48C4"/>
    <w:rsid w:val="00A05C76"/>
    <w:rsid w:val="00A06CDF"/>
    <w:rsid w:val="00A10F02"/>
    <w:rsid w:val="00A1115A"/>
    <w:rsid w:val="00A11C0F"/>
    <w:rsid w:val="00A13B95"/>
    <w:rsid w:val="00A13E54"/>
    <w:rsid w:val="00A14BA6"/>
    <w:rsid w:val="00A164B4"/>
    <w:rsid w:val="00A22061"/>
    <w:rsid w:val="00A24501"/>
    <w:rsid w:val="00A2544A"/>
    <w:rsid w:val="00A25F2C"/>
    <w:rsid w:val="00A26956"/>
    <w:rsid w:val="00A27486"/>
    <w:rsid w:val="00A277C1"/>
    <w:rsid w:val="00A313ED"/>
    <w:rsid w:val="00A323D8"/>
    <w:rsid w:val="00A33B2E"/>
    <w:rsid w:val="00A33C2E"/>
    <w:rsid w:val="00A35299"/>
    <w:rsid w:val="00A35439"/>
    <w:rsid w:val="00A36778"/>
    <w:rsid w:val="00A37A11"/>
    <w:rsid w:val="00A45570"/>
    <w:rsid w:val="00A476BB"/>
    <w:rsid w:val="00A5154D"/>
    <w:rsid w:val="00A53724"/>
    <w:rsid w:val="00A5420A"/>
    <w:rsid w:val="00A56066"/>
    <w:rsid w:val="00A60227"/>
    <w:rsid w:val="00A638FD"/>
    <w:rsid w:val="00A646EE"/>
    <w:rsid w:val="00A653FE"/>
    <w:rsid w:val="00A70DA1"/>
    <w:rsid w:val="00A72E9B"/>
    <w:rsid w:val="00A73129"/>
    <w:rsid w:val="00A74775"/>
    <w:rsid w:val="00A74C68"/>
    <w:rsid w:val="00A75606"/>
    <w:rsid w:val="00A75B0F"/>
    <w:rsid w:val="00A77583"/>
    <w:rsid w:val="00A77CDE"/>
    <w:rsid w:val="00A82346"/>
    <w:rsid w:val="00A830D1"/>
    <w:rsid w:val="00A90F2A"/>
    <w:rsid w:val="00A90F68"/>
    <w:rsid w:val="00A925B9"/>
    <w:rsid w:val="00A92BA1"/>
    <w:rsid w:val="00A932D4"/>
    <w:rsid w:val="00A94DD9"/>
    <w:rsid w:val="00A97591"/>
    <w:rsid w:val="00A97C23"/>
    <w:rsid w:val="00AA18F1"/>
    <w:rsid w:val="00AA3980"/>
    <w:rsid w:val="00AA3B91"/>
    <w:rsid w:val="00AA3D25"/>
    <w:rsid w:val="00AA3D5C"/>
    <w:rsid w:val="00AA4DB5"/>
    <w:rsid w:val="00AA5E22"/>
    <w:rsid w:val="00AA7C55"/>
    <w:rsid w:val="00AA7FAB"/>
    <w:rsid w:val="00AB3EA7"/>
    <w:rsid w:val="00AB59D5"/>
    <w:rsid w:val="00AB67CA"/>
    <w:rsid w:val="00AC25DD"/>
    <w:rsid w:val="00AC49EF"/>
    <w:rsid w:val="00AC6BC6"/>
    <w:rsid w:val="00AC6DA1"/>
    <w:rsid w:val="00AD00C0"/>
    <w:rsid w:val="00AD0DD4"/>
    <w:rsid w:val="00AD1C7C"/>
    <w:rsid w:val="00AD50C3"/>
    <w:rsid w:val="00AE3005"/>
    <w:rsid w:val="00AE3427"/>
    <w:rsid w:val="00AE5B91"/>
    <w:rsid w:val="00AE5C9C"/>
    <w:rsid w:val="00AE60E4"/>
    <w:rsid w:val="00AE651F"/>
    <w:rsid w:val="00AE6598"/>
    <w:rsid w:val="00AE65E2"/>
    <w:rsid w:val="00AE6E1A"/>
    <w:rsid w:val="00AF0FE2"/>
    <w:rsid w:val="00AF2BDB"/>
    <w:rsid w:val="00B0155A"/>
    <w:rsid w:val="00B05558"/>
    <w:rsid w:val="00B058DD"/>
    <w:rsid w:val="00B06FE1"/>
    <w:rsid w:val="00B10356"/>
    <w:rsid w:val="00B10614"/>
    <w:rsid w:val="00B123A8"/>
    <w:rsid w:val="00B13E25"/>
    <w:rsid w:val="00B14B97"/>
    <w:rsid w:val="00B15449"/>
    <w:rsid w:val="00B15C8B"/>
    <w:rsid w:val="00B2695A"/>
    <w:rsid w:val="00B3014A"/>
    <w:rsid w:val="00B302BF"/>
    <w:rsid w:val="00B3362D"/>
    <w:rsid w:val="00B33B71"/>
    <w:rsid w:val="00B40B62"/>
    <w:rsid w:val="00B40C35"/>
    <w:rsid w:val="00B43C58"/>
    <w:rsid w:val="00B443D7"/>
    <w:rsid w:val="00B50FD6"/>
    <w:rsid w:val="00B53993"/>
    <w:rsid w:val="00B54274"/>
    <w:rsid w:val="00B57D6F"/>
    <w:rsid w:val="00B61DDE"/>
    <w:rsid w:val="00B63305"/>
    <w:rsid w:val="00B66363"/>
    <w:rsid w:val="00B67D8C"/>
    <w:rsid w:val="00B701E4"/>
    <w:rsid w:val="00B7056F"/>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93086"/>
    <w:rsid w:val="00B94B1B"/>
    <w:rsid w:val="00B94C38"/>
    <w:rsid w:val="00BA19ED"/>
    <w:rsid w:val="00BA1BC7"/>
    <w:rsid w:val="00BA3BAB"/>
    <w:rsid w:val="00BA4B8D"/>
    <w:rsid w:val="00BB1070"/>
    <w:rsid w:val="00BB3433"/>
    <w:rsid w:val="00BB4FE9"/>
    <w:rsid w:val="00BB65FA"/>
    <w:rsid w:val="00BB6C45"/>
    <w:rsid w:val="00BC0F7D"/>
    <w:rsid w:val="00BC2652"/>
    <w:rsid w:val="00BC2754"/>
    <w:rsid w:val="00BC28BE"/>
    <w:rsid w:val="00BC447D"/>
    <w:rsid w:val="00BC50D3"/>
    <w:rsid w:val="00BC56DE"/>
    <w:rsid w:val="00BC5BA9"/>
    <w:rsid w:val="00BD25E3"/>
    <w:rsid w:val="00BD6419"/>
    <w:rsid w:val="00BD7A18"/>
    <w:rsid w:val="00BD7D31"/>
    <w:rsid w:val="00BE0FFB"/>
    <w:rsid w:val="00BE2711"/>
    <w:rsid w:val="00BE2D7D"/>
    <w:rsid w:val="00BE2DBE"/>
    <w:rsid w:val="00BE3255"/>
    <w:rsid w:val="00BE41FB"/>
    <w:rsid w:val="00BE48AA"/>
    <w:rsid w:val="00BE5618"/>
    <w:rsid w:val="00BE5C41"/>
    <w:rsid w:val="00BE7724"/>
    <w:rsid w:val="00BF015A"/>
    <w:rsid w:val="00BF128E"/>
    <w:rsid w:val="00C025FA"/>
    <w:rsid w:val="00C02831"/>
    <w:rsid w:val="00C02E85"/>
    <w:rsid w:val="00C031C4"/>
    <w:rsid w:val="00C040D0"/>
    <w:rsid w:val="00C04A7F"/>
    <w:rsid w:val="00C0693B"/>
    <w:rsid w:val="00C073E9"/>
    <w:rsid w:val="00C074DD"/>
    <w:rsid w:val="00C07BA7"/>
    <w:rsid w:val="00C10452"/>
    <w:rsid w:val="00C11B2C"/>
    <w:rsid w:val="00C11D87"/>
    <w:rsid w:val="00C13D46"/>
    <w:rsid w:val="00C14630"/>
    <w:rsid w:val="00C1496A"/>
    <w:rsid w:val="00C2197B"/>
    <w:rsid w:val="00C21B91"/>
    <w:rsid w:val="00C21EEF"/>
    <w:rsid w:val="00C22139"/>
    <w:rsid w:val="00C30B30"/>
    <w:rsid w:val="00C33079"/>
    <w:rsid w:val="00C34B3C"/>
    <w:rsid w:val="00C3681B"/>
    <w:rsid w:val="00C37551"/>
    <w:rsid w:val="00C40628"/>
    <w:rsid w:val="00C40674"/>
    <w:rsid w:val="00C41C92"/>
    <w:rsid w:val="00C42073"/>
    <w:rsid w:val="00C421B4"/>
    <w:rsid w:val="00C426F9"/>
    <w:rsid w:val="00C42F15"/>
    <w:rsid w:val="00C4506A"/>
    <w:rsid w:val="00C45231"/>
    <w:rsid w:val="00C46366"/>
    <w:rsid w:val="00C46AD5"/>
    <w:rsid w:val="00C46F08"/>
    <w:rsid w:val="00C47A87"/>
    <w:rsid w:val="00C50565"/>
    <w:rsid w:val="00C5239C"/>
    <w:rsid w:val="00C57B44"/>
    <w:rsid w:val="00C61C59"/>
    <w:rsid w:val="00C63AF3"/>
    <w:rsid w:val="00C72833"/>
    <w:rsid w:val="00C74492"/>
    <w:rsid w:val="00C766F2"/>
    <w:rsid w:val="00C775A9"/>
    <w:rsid w:val="00C80F1D"/>
    <w:rsid w:val="00C86534"/>
    <w:rsid w:val="00C87FF8"/>
    <w:rsid w:val="00C9150B"/>
    <w:rsid w:val="00C92CAA"/>
    <w:rsid w:val="00C93EBA"/>
    <w:rsid w:val="00C93F40"/>
    <w:rsid w:val="00CA3456"/>
    <w:rsid w:val="00CA3D0C"/>
    <w:rsid w:val="00CA6628"/>
    <w:rsid w:val="00CB116D"/>
    <w:rsid w:val="00CB17F5"/>
    <w:rsid w:val="00CB3D0F"/>
    <w:rsid w:val="00CB522C"/>
    <w:rsid w:val="00CB7E5F"/>
    <w:rsid w:val="00CC20E4"/>
    <w:rsid w:val="00CC63D0"/>
    <w:rsid w:val="00CC7E53"/>
    <w:rsid w:val="00CD2E3D"/>
    <w:rsid w:val="00CD3C06"/>
    <w:rsid w:val="00CD4352"/>
    <w:rsid w:val="00CD5A28"/>
    <w:rsid w:val="00CE3201"/>
    <w:rsid w:val="00CE5E8F"/>
    <w:rsid w:val="00CE62E0"/>
    <w:rsid w:val="00CE65FB"/>
    <w:rsid w:val="00CE660B"/>
    <w:rsid w:val="00CE6BB5"/>
    <w:rsid w:val="00CF0C86"/>
    <w:rsid w:val="00CF3120"/>
    <w:rsid w:val="00CF4EE7"/>
    <w:rsid w:val="00CF673D"/>
    <w:rsid w:val="00CF7A35"/>
    <w:rsid w:val="00D0434E"/>
    <w:rsid w:val="00D06067"/>
    <w:rsid w:val="00D060B9"/>
    <w:rsid w:val="00D108BB"/>
    <w:rsid w:val="00D10C0D"/>
    <w:rsid w:val="00D1103A"/>
    <w:rsid w:val="00D11175"/>
    <w:rsid w:val="00D139FA"/>
    <w:rsid w:val="00D16AE7"/>
    <w:rsid w:val="00D17828"/>
    <w:rsid w:val="00D20DDA"/>
    <w:rsid w:val="00D220EA"/>
    <w:rsid w:val="00D25783"/>
    <w:rsid w:val="00D2600C"/>
    <w:rsid w:val="00D26113"/>
    <w:rsid w:val="00D27A71"/>
    <w:rsid w:val="00D312BE"/>
    <w:rsid w:val="00D317F4"/>
    <w:rsid w:val="00D3229C"/>
    <w:rsid w:val="00D3417C"/>
    <w:rsid w:val="00D3425A"/>
    <w:rsid w:val="00D35199"/>
    <w:rsid w:val="00D3653E"/>
    <w:rsid w:val="00D369DB"/>
    <w:rsid w:val="00D37AEB"/>
    <w:rsid w:val="00D46252"/>
    <w:rsid w:val="00D47D6A"/>
    <w:rsid w:val="00D50AE8"/>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6048"/>
    <w:rsid w:val="00D81725"/>
    <w:rsid w:val="00D87E00"/>
    <w:rsid w:val="00D905C6"/>
    <w:rsid w:val="00D90715"/>
    <w:rsid w:val="00D90DE0"/>
    <w:rsid w:val="00D9134D"/>
    <w:rsid w:val="00D95DBC"/>
    <w:rsid w:val="00D95F0D"/>
    <w:rsid w:val="00D963F2"/>
    <w:rsid w:val="00D96BFB"/>
    <w:rsid w:val="00D97A60"/>
    <w:rsid w:val="00DA3494"/>
    <w:rsid w:val="00DA54EE"/>
    <w:rsid w:val="00DA5EAB"/>
    <w:rsid w:val="00DA62B1"/>
    <w:rsid w:val="00DA6393"/>
    <w:rsid w:val="00DA7A03"/>
    <w:rsid w:val="00DB17A0"/>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47D"/>
    <w:rsid w:val="00DC7613"/>
    <w:rsid w:val="00DD08A9"/>
    <w:rsid w:val="00DD1977"/>
    <w:rsid w:val="00DD2F8C"/>
    <w:rsid w:val="00DD31C3"/>
    <w:rsid w:val="00DD493A"/>
    <w:rsid w:val="00DD4C17"/>
    <w:rsid w:val="00DD5691"/>
    <w:rsid w:val="00DD74A5"/>
    <w:rsid w:val="00DD79FC"/>
    <w:rsid w:val="00DD7A50"/>
    <w:rsid w:val="00DE0968"/>
    <w:rsid w:val="00DE1242"/>
    <w:rsid w:val="00DE1317"/>
    <w:rsid w:val="00DE196C"/>
    <w:rsid w:val="00DE1EE7"/>
    <w:rsid w:val="00DE2FCC"/>
    <w:rsid w:val="00DE5782"/>
    <w:rsid w:val="00DE6EDD"/>
    <w:rsid w:val="00DF13C0"/>
    <w:rsid w:val="00DF2B1F"/>
    <w:rsid w:val="00DF62CD"/>
    <w:rsid w:val="00DF7291"/>
    <w:rsid w:val="00E00915"/>
    <w:rsid w:val="00E00A29"/>
    <w:rsid w:val="00E0227D"/>
    <w:rsid w:val="00E11902"/>
    <w:rsid w:val="00E16509"/>
    <w:rsid w:val="00E16A14"/>
    <w:rsid w:val="00E173F7"/>
    <w:rsid w:val="00E17CC9"/>
    <w:rsid w:val="00E2007C"/>
    <w:rsid w:val="00E20ED6"/>
    <w:rsid w:val="00E2199F"/>
    <w:rsid w:val="00E22233"/>
    <w:rsid w:val="00E228D7"/>
    <w:rsid w:val="00E22A76"/>
    <w:rsid w:val="00E22C9C"/>
    <w:rsid w:val="00E2441D"/>
    <w:rsid w:val="00E24FFE"/>
    <w:rsid w:val="00E255F3"/>
    <w:rsid w:val="00E263D0"/>
    <w:rsid w:val="00E27A05"/>
    <w:rsid w:val="00E27D79"/>
    <w:rsid w:val="00E302DB"/>
    <w:rsid w:val="00E311D1"/>
    <w:rsid w:val="00E32D6D"/>
    <w:rsid w:val="00E35433"/>
    <w:rsid w:val="00E36429"/>
    <w:rsid w:val="00E4015A"/>
    <w:rsid w:val="00E401F7"/>
    <w:rsid w:val="00E433AE"/>
    <w:rsid w:val="00E43F5E"/>
    <w:rsid w:val="00E44582"/>
    <w:rsid w:val="00E4570E"/>
    <w:rsid w:val="00E46EBE"/>
    <w:rsid w:val="00E56361"/>
    <w:rsid w:val="00E5758B"/>
    <w:rsid w:val="00E60615"/>
    <w:rsid w:val="00E61B90"/>
    <w:rsid w:val="00E62D33"/>
    <w:rsid w:val="00E64A72"/>
    <w:rsid w:val="00E6650E"/>
    <w:rsid w:val="00E670CA"/>
    <w:rsid w:val="00E67C1E"/>
    <w:rsid w:val="00E702A8"/>
    <w:rsid w:val="00E70F73"/>
    <w:rsid w:val="00E71AF8"/>
    <w:rsid w:val="00E76912"/>
    <w:rsid w:val="00E77645"/>
    <w:rsid w:val="00E80196"/>
    <w:rsid w:val="00E8135D"/>
    <w:rsid w:val="00E819B8"/>
    <w:rsid w:val="00E9258B"/>
    <w:rsid w:val="00E93666"/>
    <w:rsid w:val="00E94550"/>
    <w:rsid w:val="00E95EB7"/>
    <w:rsid w:val="00E96E15"/>
    <w:rsid w:val="00EA0E5E"/>
    <w:rsid w:val="00EA15B0"/>
    <w:rsid w:val="00EA15EF"/>
    <w:rsid w:val="00EA1F0D"/>
    <w:rsid w:val="00EA2139"/>
    <w:rsid w:val="00EA2732"/>
    <w:rsid w:val="00EA5EA7"/>
    <w:rsid w:val="00EA6687"/>
    <w:rsid w:val="00EA773C"/>
    <w:rsid w:val="00EB1E2F"/>
    <w:rsid w:val="00EB3C89"/>
    <w:rsid w:val="00EB40A3"/>
    <w:rsid w:val="00EB5B43"/>
    <w:rsid w:val="00EB5C88"/>
    <w:rsid w:val="00EB6512"/>
    <w:rsid w:val="00EC4474"/>
    <w:rsid w:val="00EC4A25"/>
    <w:rsid w:val="00EC5278"/>
    <w:rsid w:val="00EC7544"/>
    <w:rsid w:val="00EC799D"/>
    <w:rsid w:val="00ED1244"/>
    <w:rsid w:val="00ED2D24"/>
    <w:rsid w:val="00ED3E8B"/>
    <w:rsid w:val="00ED62E4"/>
    <w:rsid w:val="00EE2605"/>
    <w:rsid w:val="00EE2A9D"/>
    <w:rsid w:val="00EE44CB"/>
    <w:rsid w:val="00EE5669"/>
    <w:rsid w:val="00EE772B"/>
    <w:rsid w:val="00EF15A5"/>
    <w:rsid w:val="00EF16AC"/>
    <w:rsid w:val="00EF1905"/>
    <w:rsid w:val="00EF19AE"/>
    <w:rsid w:val="00EF1D3F"/>
    <w:rsid w:val="00EF4E55"/>
    <w:rsid w:val="00EF73A0"/>
    <w:rsid w:val="00EF7AE4"/>
    <w:rsid w:val="00F0093A"/>
    <w:rsid w:val="00F025A2"/>
    <w:rsid w:val="00F02A8B"/>
    <w:rsid w:val="00F04712"/>
    <w:rsid w:val="00F05722"/>
    <w:rsid w:val="00F06E18"/>
    <w:rsid w:val="00F07989"/>
    <w:rsid w:val="00F10D89"/>
    <w:rsid w:val="00F1102A"/>
    <w:rsid w:val="00F128A7"/>
    <w:rsid w:val="00F13360"/>
    <w:rsid w:val="00F16547"/>
    <w:rsid w:val="00F17D9F"/>
    <w:rsid w:val="00F2076F"/>
    <w:rsid w:val="00F20C29"/>
    <w:rsid w:val="00F20F9F"/>
    <w:rsid w:val="00F22EC7"/>
    <w:rsid w:val="00F24831"/>
    <w:rsid w:val="00F2494B"/>
    <w:rsid w:val="00F255F7"/>
    <w:rsid w:val="00F26A33"/>
    <w:rsid w:val="00F2755A"/>
    <w:rsid w:val="00F2759A"/>
    <w:rsid w:val="00F30601"/>
    <w:rsid w:val="00F3067D"/>
    <w:rsid w:val="00F3115E"/>
    <w:rsid w:val="00F325C8"/>
    <w:rsid w:val="00F32689"/>
    <w:rsid w:val="00F33462"/>
    <w:rsid w:val="00F45C16"/>
    <w:rsid w:val="00F4690C"/>
    <w:rsid w:val="00F46ED7"/>
    <w:rsid w:val="00F46F6A"/>
    <w:rsid w:val="00F47930"/>
    <w:rsid w:val="00F503F9"/>
    <w:rsid w:val="00F51AE8"/>
    <w:rsid w:val="00F530CC"/>
    <w:rsid w:val="00F56700"/>
    <w:rsid w:val="00F57D69"/>
    <w:rsid w:val="00F637B7"/>
    <w:rsid w:val="00F653B8"/>
    <w:rsid w:val="00F65CA5"/>
    <w:rsid w:val="00F66DF0"/>
    <w:rsid w:val="00F70586"/>
    <w:rsid w:val="00F706FA"/>
    <w:rsid w:val="00F70B06"/>
    <w:rsid w:val="00F7228C"/>
    <w:rsid w:val="00F73084"/>
    <w:rsid w:val="00F74769"/>
    <w:rsid w:val="00F7516F"/>
    <w:rsid w:val="00F7549B"/>
    <w:rsid w:val="00F8308B"/>
    <w:rsid w:val="00F83E59"/>
    <w:rsid w:val="00F86651"/>
    <w:rsid w:val="00F867AB"/>
    <w:rsid w:val="00F9008D"/>
    <w:rsid w:val="00F90472"/>
    <w:rsid w:val="00F9183E"/>
    <w:rsid w:val="00F92446"/>
    <w:rsid w:val="00F94EA8"/>
    <w:rsid w:val="00F9589C"/>
    <w:rsid w:val="00F97177"/>
    <w:rsid w:val="00FA0880"/>
    <w:rsid w:val="00FA1266"/>
    <w:rsid w:val="00FA126D"/>
    <w:rsid w:val="00FA2047"/>
    <w:rsid w:val="00FA21E3"/>
    <w:rsid w:val="00FA3902"/>
    <w:rsid w:val="00FA7291"/>
    <w:rsid w:val="00FB1B36"/>
    <w:rsid w:val="00FC1090"/>
    <w:rsid w:val="00FC1192"/>
    <w:rsid w:val="00FC11B2"/>
    <w:rsid w:val="00FC2D51"/>
    <w:rsid w:val="00FC4179"/>
    <w:rsid w:val="00FC645E"/>
    <w:rsid w:val="00FD0393"/>
    <w:rsid w:val="00FD2310"/>
    <w:rsid w:val="00FD2FB9"/>
    <w:rsid w:val="00FD3BCE"/>
    <w:rsid w:val="00FD3F6C"/>
    <w:rsid w:val="00FD5492"/>
    <w:rsid w:val="00FD6156"/>
    <w:rsid w:val="00FE1342"/>
    <w:rsid w:val="00FE584F"/>
    <w:rsid w:val="00FF063D"/>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B3362D"/>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3362D"/>
  </w:style>
  <w:style w:type="numbering" w:customStyle="1" w:styleId="NoList3">
    <w:name w:val="No List3"/>
    <w:next w:val="a5"/>
    <w:uiPriority w:val="99"/>
    <w:semiHidden/>
    <w:unhideWhenUsed/>
    <w:rsid w:val="00B3362D"/>
  </w:style>
  <w:style w:type="numbering" w:customStyle="1" w:styleId="NoList4">
    <w:name w:val="No List4"/>
    <w:next w:val="a5"/>
    <w:uiPriority w:val="99"/>
    <w:semiHidden/>
    <w:unhideWhenUsed/>
    <w:rsid w:val="00B3362D"/>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B3362D"/>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3362D"/>
  </w:style>
  <w:style w:type="numbering" w:customStyle="1" w:styleId="NoList21">
    <w:name w:val="No List21"/>
    <w:next w:val="a5"/>
    <w:uiPriority w:val="99"/>
    <w:semiHidden/>
    <w:unhideWhenUsed/>
    <w:rsid w:val="00B3362D"/>
  </w:style>
  <w:style w:type="numbering" w:customStyle="1" w:styleId="NoList31">
    <w:name w:val="No List31"/>
    <w:next w:val="a5"/>
    <w:uiPriority w:val="99"/>
    <w:semiHidden/>
    <w:unhideWhenUsed/>
    <w:rsid w:val="00B3362D"/>
  </w:style>
  <w:style w:type="numbering" w:customStyle="1" w:styleId="NoList41">
    <w:name w:val="No List41"/>
    <w:next w:val="a5"/>
    <w:uiPriority w:val="99"/>
    <w:semiHidden/>
    <w:unhideWhenUsed/>
    <w:rsid w:val="00B3362D"/>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3362D"/>
  </w:style>
  <w:style w:type="table" w:customStyle="1" w:styleId="TableGrid3">
    <w:name w:val="Table Grid3"/>
    <w:basedOn w:val="a4"/>
    <w:next w:val="a9"/>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1115A"/>
    <w:rPr>
      <w:rFonts w:eastAsia="Malgun Gothic"/>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qFormat/>
    <w:rsid w:val="00A1115A"/>
    <w:pPr>
      <w:snapToGrid w:val="0"/>
    </w:pPr>
    <w:rPr>
      <w:lang w:eastAsia="x-none"/>
    </w:rPr>
  </w:style>
  <w:style w:type="character" w:customStyle="1" w:styleId="Chare">
    <w:name w:val="尾注文本 Char"/>
    <w:basedOn w:val="a3"/>
    <w:link w:val="aff3"/>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c"/>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hAnsi="Arial"/>
      <w:lang w:val="en-US" w:eastAsia="en-GB"/>
    </w:rPr>
  </w:style>
  <w:style w:type="numbering" w:customStyle="1" w:styleId="17">
    <w:name w:val="无列表1"/>
    <w:next w:val="a5"/>
    <w:semiHidden/>
    <w:rsid w:val="00B3362D"/>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hAnsi="Helvetica"/>
    </w:rPr>
  </w:style>
  <w:style w:type="paragraph" w:customStyle="1" w:styleId="List1">
    <w:name w:val="List1"/>
    <w:basedOn w:val="a2"/>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lang w:val="en-US"/>
    </w:rPr>
  </w:style>
  <w:style w:type="paragraph" w:customStyle="1" w:styleId="centered">
    <w:name w:val="centered"/>
    <w:basedOn w:val="a2"/>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B3362D"/>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A1115A"/>
    <w:pPr>
      <w:spacing w:before="100" w:beforeAutospacing="1" w:after="100" w:afterAutospacing="1"/>
    </w:pPr>
    <w:rPr>
      <w:sz w:val="24"/>
      <w:szCs w:val="24"/>
      <w:lang w:val="en-US" w:eastAsia="zh-CN"/>
    </w:rPr>
  </w:style>
  <w:style w:type="table" w:styleId="29">
    <w:name w:val="Table Classic 2"/>
    <w:basedOn w:val="a4"/>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hAnsi="Arial"/>
      <w:szCs w:val="24"/>
    </w:rPr>
  </w:style>
  <w:style w:type="paragraph" w:customStyle="1" w:styleId="ECCFootnote">
    <w:name w:val="ECC Footnote"/>
    <w:basedOn w:val="a2"/>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3362D"/>
  </w:style>
  <w:style w:type="table" w:customStyle="1" w:styleId="311">
    <w:name w:val="网格型31"/>
    <w:basedOn w:val="a4"/>
    <w:next w:val="a9"/>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3362D"/>
  </w:style>
  <w:style w:type="table" w:customStyle="1" w:styleId="TableClassic21">
    <w:name w:val="Table Classic 21"/>
    <w:basedOn w:val="a4"/>
    <w:next w:val="29"/>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B3362D"/>
  </w:style>
  <w:style w:type="numbering" w:customStyle="1" w:styleId="NoList7">
    <w:name w:val="No List7"/>
    <w:next w:val="a5"/>
    <w:uiPriority w:val="99"/>
    <w:semiHidden/>
    <w:unhideWhenUsed/>
    <w:rsid w:val="00B3362D"/>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3362D"/>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3362D"/>
  </w:style>
  <w:style w:type="numbering" w:customStyle="1" w:styleId="NoList32">
    <w:name w:val="No List32"/>
    <w:next w:val="a5"/>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B3362D"/>
  </w:style>
  <w:style w:type="numbering" w:customStyle="1" w:styleId="NoList51">
    <w:name w:val="No List51"/>
    <w:next w:val="a5"/>
    <w:uiPriority w:val="99"/>
    <w:semiHidden/>
    <w:unhideWhenUsed/>
    <w:rsid w:val="00B3362D"/>
  </w:style>
  <w:style w:type="numbering" w:customStyle="1" w:styleId="NoList211">
    <w:name w:val="No List211"/>
    <w:next w:val="a5"/>
    <w:uiPriority w:val="99"/>
    <w:semiHidden/>
    <w:unhideWhenUsed/>
    <w:rsid w:val="00B3362D"/>
  </w:style>
  <w:style w:type="numbering" w:customStyle="1" w:styleId="NoList311">
    <w:name w:val="No List311"/>
    <w:next w:val="a5"/>
    <w:uiPriority w:val="99"/>
    <w:semiHidden/>
    <w:unhideWhenUsed/>
    <w:rsid w:val="00B3362D"/>
  </w:style>
  <w:style w:type="numbering" w:customStyle="1" w:styleId="NoList411">
    <w:name w:val="No List411"/>
    <w:next w:val="a5"/>
    <w:uiPriority w:val="99"/>
    <w:semiHidden/>
    <w:unhideWhenUsed/>
    <w:rsid w:val="00B3362D"/>
  </w:style>
  <w:style w:type="numbering" w:customStyle="1" w:styleId="NoList61">
    <w:name w:val="No List61"/>
    <w:next w:val="a5"/>
    <w:uiPriority w:val="99"/>
    <w:semiHidden/>
    <w:unhideWhenUsed/>
    <w:rsid w:val="00B3362D"/>
  </w:style>
  <w:style w:type="table" w:customStyle="1" w:styleId="TableGrid41">
    <w:name w:val="Table Grid41"/>
    <w:basedOn w:val="a4"/>
    <w:next w:val="a9"/>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3362D"/>
  </w:style>
  <w:style w:type="numbering" w:customStyle="1" w:styleId="NoList1111">
    <w:name w:val="No List1111"/>
    <w:next w:val="a5"/>
    <w:uiPriority w:val="99"/>
    <w:semiHidden/>
    <w:unhideWhenUsed/>
    <w:rsid w:val="00B3362D"/>
  </w:style>
  <w:style w:type="numbering" w:customStyle="1" w:styleId="NoList71">
    <w:name w:val="No List71"/>
    <w:next w:val="a5"/>
    <w:uiPriority w:val="99"/>
    <w:semiHidden/>
    <w:unhideWhenUsed/>
    <w:rsid w:val="00B3362D"/>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3362D"/>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3362D"/>
  </w:style>
  <w:style w:type="numbering" w:customStyle="1" w:styleId="NoList321">
    <w:name w:val="No List321"/>
    <w:next w:val="a5"/>
    <w:uiPriority w:val="99"/>
    <w:semiHidden/>
    <w:unhideWhenUsed/>
    <w:rsid w:val="00B3362D"/>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3362D"/>
  </w:style>
  <w:style w:type="table" w:customStyle="1" w:styleId="TableGrid9">
    <w:name w:val="Table Grid9"/>
    <w:basedOn w:val="a4"/>
    <w:next w:val="a9"/>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B3362D"/>
  </w:style>
  <w:style w:type="numbering" w:customStyle="1" w:styleId="NoList23">
    <w:name w:val="No List23"/>
    <w:next w:val="a5"/>
    <w:uiPriority w:val="99"/>
    <w:semiHidden/>
    <w:unhideWhenUsed/>
    <w:rsid w:val="00B3362D"/>
  </w:style>
  <w:style w:type="table" w:customStyle="1" w:styleId="TableGrid42">
    <w:name w:val="Table Grid42"/>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3362D"/>
  </w:style>
  <w:style w:type="table" w:customStyle="1" w:styleId="TableGrid51">
    <w:name w:val="Table Grid51"/>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3362D"/>
  </w:style>
  <w:style w:type="table" w:customStyle="1" w:styleId="TableGrid61">
    <w:name w:val="Table Grid61"/>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3362D"/>
  </w:style>
  <w:style w:type="numbering" w:customStyle="1" w:styleId="NoList62">
    <w:name w:val="No List62"/>
    <w:next w:val="a5"/>
    <w:uiPriority w:val="99"/>
    <w:semiHidden/>
    <w:unhideWhenUsed/>
    <w:rsid w:val="00B3362D"/>
  </w:style>
  <w:style w:type="numbering" w:customStyle="1" w:styleId="NoList72">
    <w:name w:val="No List72"/>
    <w:next w:val="a5"/>
    <w:uiPriority w:val="99"/>
    <w:semiHidden/>
    <w:unhideWhenUsed/>
    <w:rsid w:val="00B3362D"/>
  </w:style>
  <w:style w:type="numbering" w:customStyle="1" w:styleId="NoList81">
    <w:name w:val="No List81"/>
    <w:next w:val="a5"/>
    <w:uiPriority w:val="99"/>
    <w:semiHidden/>
    <w:unhideWhenUsed/>
    <w:rsid w:val="00B3362D"/>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3362D"/>
  </w:style>
  <w:style w:type="table" w:customStyle="1" w:styleId="TableGrid81">
    <w:name w:val="Table Grid81"/>
    <w:basedOn w:val="a4"/>
    <w:next w:val="a9"/>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3362D"/>
  </w:style>
  <w:style w:type="numbering" w:customStyle="1" w:styleId="NoList212">
    <w:name w:val="No List212"/>
    <w:next w:val="a5"/>
    <w:uiPriority w:val="99"/>
    <w:semiHidden/>
    <w:unhideWhenUsed/>
    <w:rsid w:val="00B3362D"/>
  </w:style>
  <w:style w:type="table" w:customStyle="1" w:styleId="TableGrid411">
    <w:name w:val="Table Grid411"/>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3362D"/>
  </w:style>
  <w:style w:type="numbering" w:customStyle="1" w:styleId="NoList412">
    <w:name w:val="No List412"/>
    <w:next w:val="a5"/>
    <w:uiPriority w:val="99"/>
    <w:semiHidden/>
    <w:unhideWhenUsed/>
    <w:rsid w:val="00B3362D"/>
  </w:style>
  <w:style w:type="numbering" w:customStyle="1" w:styleId="NoList511">
    <w:name w:val="No List511"/>
    <w:next w:val="a5"/>
    <w:uiPriority w:val="99"/>
    <w:semiHidden/>
    <w:unhideWhenUsed/>
    <w:rsid w:val="00B3362D"/>
  </w:style>
  <w:style w:type="numbering" w:customStyle="1" w:styleId="NoList611">
    <w:name w:val="No List611"/>
    <w:next w:val="a5"/>
    <w:uiPriority w:val="99"/>
    <w:semiHidden/>
    <w:unhideWhenUsed/>
    <w:rsid w:val="00B3362D"/>
  </w:style>
  <w:style w:type="numbering" w:customStyle="1" w:styleId="NoList711">
    <w:name w:val="No List711"/>
    <w:next w:val="a5"/>
    <w:uiPriority w:val="99"/>
    <w:semiHidden/>
    <w:unhideWhenUsed/>
    <w:rsid w:val="00B3362D"/>
  </w:style>
  <w:style w:type="numbering" w:customStyle="1" w:styleId="NoList811">
    <w:name w:val="No List811"/>
    <w:next w:val="a5"/>
    <w:uiPriority w:val="99"/>
    <w:semiHidden/>
    <w:unhideWhenUsed/>
    <w:rsid w:val="00B3362D"/>
  </w:style>
  <w:style w:type="numbering" w:customStyle="1" w:styleId="NoList91">
    <w:name w:val="No List91"/>
    <w:next w:val="a5"/>
    <w:uiPriority w:val="99"/>
    <w:semiHidden/>
    <w:unhideWhenUsed/>
    <w:rsid w:val="00B3362D"/>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3362D"/>
  </w:style>
  <w:style w:type="numbering" w:customStyle="1" w:styleId="LFO191">
    <w:name w:val="LFO191"/>
    <w:basedOn w:val="a5"/>
    <w:rsid w:val="00B3362D"/>
  </w:style>
  <w:style w:type="table" w:customStyle="1" w:styleId="TableGrid122">
    <w:name w:val="Table Grid122"/>
    <w:basedOn w:val="a4"/>
    <w:next w:val="a9"/>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3362D"/>
  </w:style>
  <w:style w:type="numbering" w:customStyle="1" w:styleId="NoList1112">
    <w:name w:val="No List1112"/>
    <w:next w:val="a5"/>
    <w:uiPriority w:val="99"/>
    <w:semiHidden/>
    <w:unhideWhenUsed/>
    <w:rsid w:val="00B3362D"/>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eastAsiaTheme="minorEastAsia" w:hAnsi="Arial"/>
      <w:sz w:val="18"/>
    </w:rPr>
  </w:style>
  <w:style w:type="numbering" w:customStyle="1" w:styleId="122">
    <w:name w:val="无列表12"/>
    <w:next w:val="a5"/>
    <w:semiHidden/>
    <w:rsid w:val="00B3362D"/>
  </w:style>
  <w:style w:type="numbering" w:customStyle="1" w:styleId="123">
    <w:name w:val="リストなし12"/>
    <w:next w:val="a5"/>
    <w:uiPriority w:val="99"/>
    <w:semiHidden/>
    <w:unhideWhenUsed/>
    <w:rsid w:val="00B3362D"/>
  </w:style>
  <w:style w:type="numbering" w:customStyle="1" w:styleId="1120">
    <w:name w:val="无列表112"/>
    <w:next w:val="a5"/>
    <w:semiHidden/>
    <w:rsid w:val="00B3362D"/>
  </w:style>
  <w:style w:type="numbering" w:customStyle="1" w:styleId="1111">
    <w:name w:val="リストなし111"/>
    <w:next w:val="a5"/>
    <w:uiPriority w:val="99"/>
    <w:semiHidden/>
    <w:unhideWhenUsed/>
    <w:rsid w:val="00B3362D"/>
  </w:style>
  <w:style w:type="numbering" w:customStyle="1" w:styleId="NoList222">
    <w:name w:val="No List222"/>
    <w:next w:val="a5"/>
    <w:uiPriority w:val="99"/>
    <w:semiHidden/>
    <w:unhideWhenUsed/>
    <w:rsid w:val="00B3362D"/>
  </w:style>
  <w:style w:type="numbering" w:customStyle="1" w:styleId="NoList322">
    <w:name w:val="No List322"/>
    <w:next w:val="a5"/>
    <w:uiPriority w:val="99"/>
    <w:semiHidden/>
    <w:unhideWhenUsed/>
    <w:rsid w:val="00B3362D"/>
  </w:style>
  <w:style w:type="numbering" w:customStyle="1" w:styleId="NoList421">
    <w:name w:val="No List421"/>
    <w:next w:val="a5"/>
    <w:uiPriority w:val="99"/>
    <w:semiHidden/>
    <w:unhideWhenUsed/>
    <w:rsid w:val="00B3362D"/>
  </w:style>
  <w:style w:type="numbering" w:customStyle="1" w:styleId="NoList2111">
    <w:name w:val="No List2111"/>
    <w:next w:val="a5"/>
    <w:uiPriority w:val="99"/>
    <w:semiHidden/>
    <w:unhideWhenUsed/>
    <w:rsid w:val="00B3362D"/>
  </w:style>
  <w:style w:type="numbering" w:customStyle="1" w:styleId="NoList3111">
    <w:name w:val="No List3111"/>
    <w:next w:val="a5"/>
    <w:uiPriority w:val="99"/>
    <w:semiHidden/>
    <w:unhideWhenUsed/>
    <w:rsid w:val="00B3362D"/>
  </w:style>
  <w:style w:type="numbering" w:customStyle="1" w:styleId="NoList4111">
    <w:name w:val="No List4111"/>
    <w:next w:val="a5"/>
    <w:uiPriority w:val="99"/>
    <w:semiHidden/>
    <w:unhideWhenUsed/>
    <w:rsid w:val="00B3362D"/>
  </w:style>
  <w:style w:type="numbering" w:customStyle="1" w:styleId="11110">
    <w:name w:val="无列表1111"/>
    <w:next w:val="a5"/>
    <w:semiHidden/>
    <w:rsid w:val="00B3362D"/>
  </w:style>
  <w:style w:type="numbering" w:customStyle="1" w:styleId="NoList11111">
    <w:name w:val="No List11111"/>
    <w:next w:val="a5"/>
    <w:uiPriority w:val="99"/>
    <w:semiHidden/>
    <w:unhideWhenUsed/>
    <w:rsid w:val="00B3362D"/>
  </w:style>
  <w:style w:type="numbering" w:customStyle="1" w:styleId="NoList1211">
    <w:name w:val="No List1211"/>
    <w:next w:val="a5"/>
    <w:uiPriority w:val="99"/>
    <w:semiHidden/>
    <w:unhideWhenUsed/>
    <w:rsid w:val="00B3362D"/>
  </w:style>
  <w:style w:type="numbering" w:customStyle="1" w:styleId="NoList2211">
    <w:name w:val="No List2211"/>
    <w:next w:val="a5"/>
    <w:uiPriority w:val="99"/>
    <w:semiHidden/>
    <w:unhideWhenUsed/>
    <w:rsid w:val="00B3362D"/>
  </w:style>
  <w:style w:type="numbering" w:customStyle="1" w:styleId="NoList3211">
    <w:name w:val="No List3211"/>
    <w:next w:val="a5"/>
    <w:uiPriority w:val="99"/>
    <w:semiHidden/>
    <w:unhideWhenUsed/>
    <w:rsid w:val="00B3362D"/>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B3362D"/>
  </w:style>
  <w:style w:type="table" w:customStyle="1" w:styleId="TableGrid10">
    <w:name w:val="Table Grid10"/>
    <w:basedOn w:val="a4"/>
    <w:next w:val="a9"/>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3362D"/>
  </w:style>
  <w:style w:type="numbering" w:customStyle="1" w:styleId="NoList24">
    <w:name w:val="No List24"/>
    <w:next w:val="a5"/>
    <w:uiPriority w:val="99"/>
    <w:semiHidden/>
    <w:unhideWhenUsed/>
    <w:rsid w:val="00B3362D"/>
  </w:style>
  <w:style w:type="table" w:customStyle="1" w:styleId="TableGrid43">
    <w:name w:val="Table Grid43"/>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3362D"/>
  </w:style>
  <w:style w:type="table" w:customStyle="1" w:styleId="TableGrid52">
    <w:name w:val="Table Grid52"/>
    <w:basedOn w:val="a4"/>
    <w:next w:val="a9"/>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3362D"/>
  </w:style>
  <w:style w:type="table" w:customStyle="1" w:styleId="TableGrid62">
    <w:name w:val="Table Grid62"/>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3362D"/>
  </w:style>
  <w:style w:type="numbering" w:customStyle="1" w:styleId="NoList63">
    <w:name w:val="No List63"/>
    <w:next w:val="a5"/>
    <w:uiPriority w:val="99"/>
    <w:semiHidden/>
    <w:unhideWhenUsed/>
    <w:rsid w:val="00B3362D"/>
  </w:style>
  <w:style w:type="numbering" w:customStyle="1" w:styleId="NoList73">
    <w:name w:val="No List73"/>
    <w:next w:val="a5"/>
    <w:uiPriority w:val="99"/>
    <w:semiHidden/>
    <w:unhideWhenUsed/>
    <w:rsid w:val="00B3362D"/>
  </w:style>
  <w:style w:type="numbering" w:customStyle="1" w:styleId="NoList82">
    <w:name w:val="No List82"/>
    <w:next w:val="a5"/>
    <w:uiPriority w:val="99"/>
    <w:semiHidden/>
    <w:unhideWhenUsed/>
    <w:rsid w:val="00B3362D"/>
  </w:style>
  <w:style w:type="numbering" w:customStyle="1" w:styleId="NoList92">
    <w:name w:val="No List92"/>
    <w:next w:val="a5"/>
    <w:uiPriority w:val="99"/>
    <w:semiHidden/>
    <w:unhideWhenUsed/>
    <w:rsid w:val="00B3362D"/>
  </w:style>
  <w:style w:type="table" w:customStyle="1" w:styleId="TableGrid82">
    <w:name w:val="Table Grid82"/>
    <w:basedOn w:val="a4"/>
    <w:next w:val="a9"/>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3362D"/>
  </w:style>
  <w:style w:type="numbering" w:customStyle="1" w:styleId="NoList213">
    <w:name w:val="No List213"/>
    <w:next w:val="a5"/>
    <w:uiPriority w:val="99"/>
    <w:semiHidden/>
    <w:unhideWhenUsed/>
    <w:rsid w:val="00B3362D"/>
  </w:style>
  <w:style w:type="table" w:customStyle="1" w:styleId="TableGrid412">
    <w:name w:val="Table Grid412"/>
    <w:basedOn w:val="a4"/>
    <w:next w:val="a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3362D"/>
  </w:style>
  <w:style w:type="numbering" w:customStyle="1" w:styleId="NoList413">
    <w:name w:val="No List413"/>
    <w:next w:val="a5"/>
    <w:uiPriority w:val="99"/>
    <w:semiHidden/>
    <w:unhideWhenUsed/>
    <w:rsid w:val="00B3362D"/>
  </w:style>
  <w:style w:type="numbering" w:customStyle="1" w:styleId="NoList512">
    <w:name w:val="No List512"/>
    <w:next w:val="a5"/>
    <w:uiPriority w:val="99"/>
    <w:semiHidden/>
    <w:unhideWhenUsed/>
    <w:rsid w:val="00B3362D"/>
  </w:style>
  <w:style w:type="numbering" w:customStyle="1" w:styleId="NoList612">
    <w:name w:val="No List612"/>
    <w:next w:val="a5"/>
    <w:uiPriority w:val="99"/>
    <w:semiHidden/>
    <w:unhideWhenUsed/>
    <w:rsid w:val="00B3362D"/>
  </w:style>
  <w:style w:type="numbering" w:customStyle="1" w:styleId="NoList712">
    <w:name w:val="No List712"/>
    <w:next w:val="a5"/>
    <w:uiPriority w:val="99"/>
    <w:semiHidden/>
    <w:unhideWhenUsed/>
    <w:rsid w:val="00B3362D"/>
  </w:style>
  <w:style w:type="numbering" w:customStyle="1" w:styleId="NoList812">
    <w:name w:val="No List812"/>
    <w:next w:val="a5"/>
    <w:uiPriority w:val="99"/>
    <w:semiHidden/>
    <w:unhideWhenUsed/>
    <w:rsid w:val="00B3362D"/>
  </w:style>
  <w:style w:type="numbering" w:customStyle="1" w:styleId="NoList911">
    <w:name w:val="No List911"/>
    <w:next w:val="a5"/>
    <w:uiPriority w:val="99"/>
    <w:semiHidden/>
    <w:unhideWhenUsed/>
    <w:rsid w:val="00B3362D"/>
  </w:style>
  <w:style w:type="numbering" w:customStyle="1" w:styleId="LFO192">
    <w:name w:val="LFO192"/>
    <w:basedOn w:val="a5"/>
    <w:rsid w:val="00B3362D"/>
  </w:style>
  <w:style w:type="numbering" w:customStyle="1" w:styleId="NoList101">
    <w:name w:val="No List101"/>
    <w:next w:val="a5"/>
    <w:uiPriority w:val="99"/>
    <w:semiHidden/>
    <w:unhideWhenUsed/>
    <w:rsid w:val="00B3362D"/>
  </w:style>
  <w:style w:type="numbering" w:customStyle="1" w:styleId="LFO1911">
    <w:name w:val="LFO1911"/>
    <w:basedOn w:val="a5"/>
    <w:rsid w:val="00B3362D"/>
  </w:style>
  <w:style w:type="table" w:customStyle="1" w:styleId="TableGrid123">
    <w:name w:val="Table Grid123"/>
    <w:basedOn w:val="a4"/>
    <w:next w:val="a9"/>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3362D"/>
  </w:style>
  <w:style w:type="numbering" w:customStyle="1" w:styleId="NoList1113">
    <w:name w:val="No List1113"/>
    <w:next w:val="a5"/>
    <w:uiPriority w:val="99"/>
    <w:semiHidden/>
    <w:unhideWhenUsed/>
    <w:rsid w:val="00B3362D"/>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3362D"/>
  </w:style>
  <w:style w:type="numbering" w:customStyle="1" w:styleId="131">
    <w:name w:val="リストなし13"/>
    <w:next w:val="a5"/>
    <w:uiPriority w:val="99"/>
    <w:semiHidden/>
    <w:unhideWhenUsed/>
    <w:rsid w:val="00B3362D"/>
  </w:style>
  <w:style w:type="numbering" w:customStyle="1" w:styleId="1130">
    <w:name w:val="无列表113"/>
    <w:next w:val="a5"/>
    <w:semiHidden/>
    <w:rsid w:val="00B3362D"/>
  </w:style>
  <w:style w:type="numbering" w:customStyle="1" w:styleId="1121">
    <w:name w:val="リストなし112"/>
    <w:next w:val="a5"/>
    <w:uiPriority w:val="99"/>
    <w:semiHidden/>
    <w:unhideWhenUsed/>
    <w:rsid w:val="00B3362D"/>
  </w:style>
  <w:style w:type="numbering" w:customStyle="1" w:styleId="NoList223">
    <w:name w:val="No List223"/>
    <w:next w:val="a5"/>
    <w:uiPriority w:val="99"/>
    <w:semiHidden/>
    <w:unhideWhenUsed/>
    <w:rsid w:val="00B3362D"/>
  </w:style>
  <w:style w:type="numbering" w:customStyle="1" w:styleId="NoList323">
    <w:name w:val="No List323"/>
    <w:next w:val="a5"/>
    <w:uiPriority w:val="99"/>
    <w:semiHidden/>
    <w:unhideWhenUsed/>
    <w:rsid w:val="00B3362D"/>
  </w:style>
  <w:style w:type="numbering" w:customStyle="1" w:styleId="NoList422">
    <w:name w:val="No List422"/>
    <w:next w:val="a5"/>
    <w:uiPriority w:val="99"/>
    <w:semiHidden/>
    <w:unhideWhenUsed/>
    <w:rsid w:val="00B3362D"/>
  </w:style>
  <w:style w:type="numbering" w:customStyle="1" w:styleId="NoList2112">
    <w:name w:val="No List2112"/>
    <w:next w:val="a5"/>
    <w:uiPriority w:val="99"/>
    <w:semiHidden/>
    <w:unhideWhenUsed/>
    <w:rsid w:val="00B3362D"/>
  </w:style>
  <w:style w:type="numbering" w:customStyle="1" w:styleId="NoList3112">
    <w:name w:val="No List3112"/>
    <w:next w:val="a5"/>
    <w:uiPriority w:val="99"/>
    <w:semiHidden/>
    <w:unhideWhenUsed/>
    <w:rsid w:val="00B3362D"/>
  </w:style>
  <w:style w:type="numbering" w:customStyle="1" w:styleId="NoList4112">
    <w:name w:val="No List4112"/>
    <w:next w:val="a5"/>
    <w:uiPriority w:val="99"/>
    <w:semiHidden/>
    <w:unhideWhenUsed/>
    <w:rsid w:val="00B3362D"/>
  </w:style>
  <w:style w:type="numbering" w:customStyle="1" w:styleId="1112">
    <w:name w:val="无列表1112"/>
    <w:next w:val="a5"/>
    <w:semiHidden/>
    <w:rsid w:val="00B3362D"/>
  </w:style>
  <w:style w:type="numbering" w:customStyle="1" w:styleId="NoList11112">
    <w:name w:val="No List11112"/>
    <w:next w:val="a5"/>
    <w:uiPriority w:val="99"/>
    <w:semiHidden/>
    <w:unhideWhenUsed/>
    <w:rsid w:val="00B3362D"/>
  </w:style>
  <w:style w:type="numbering" w:customStyle="1" w:styleId="NoList1212">
    <w:name w:val="No List1212"/>
    <w:next w:val="a5"/>
    <w:uiPriority w:val="99"/>
    <w:semiHidden/>
    <w:unhideWhenUsed/>
    <w:rsid w:val="00B3362D"/>
  </w:style>
  <w:style w:type="numbering" w:customStyle="1" w:styleId="NoList2212">
    <w:name w:val="No List2212"/>
    <w:next w:val="a5"/>
    <w:uiPriority w:val="99"/>
    <w:semiHidden/>
    <w:unhideWhenUsed/>
    <w:rsid w:val="00B3362D"/>
  </w:style>
  <w:style w:type="numbering" w:customStyle="1" w:styleId="NoList3212">
    <w:name w:val="No List3212"/>
    <w:next w:val="a5"/>
    <w:uiPriority w:val="99"/>
    <w:semiHidden/>
    <w:unhideWhenUsed/>
    <w:rsid w:val="00B3362D"/>
  </w:style>
  <w:style w:type="numbering" w:customStyle="1" w:styleId="NoList16">
    <w:name w:val="No List16"/>
    <w:next w:val="a5"/>
    <w:uiPriority w:val="99"/>
    <w:semiHidden/>
    <w:unhideWhenUsed/>
    <w:rsid w:val="00B3362D"/>
  </w:style>
  <w:style w:type="table" w:customStyle="1" w:styleId="TableGrid15">
    <w:name w:val="Table Grid15"/>
    <w:basedOn w:val="a4"/>
    <w:next w:val="a9"/>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3362D"/>
  </w:style>
  <w:style w:type="numbering" w:customStyle="1" w:styleId="NoList25">
    <w:name w:val="No List25"/>
    <w:next w:val="a5"/>
    <w:uiPriority w:val="99"/>
    <w:semiHidden/>
    <w:unhideWhenUsed/>
    <w:rsid w:val="00B3362D"/>
  </w:style>
  <w:style w:type="table" w:customStyle="1" w:styleId="TableGrid44">
    <w:name w:val="Table Grid44"/>
    <w:basedOn w:val="a4"/>
    <w:next w:val="a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3362D"/>
  </w:style>
  <w:style w:type="table" w:customStyle="1" w:styleId="TableGrid53">
    <w:name w:val="Table Grid53"/>
    <w:basedOn w:val="a4"/>
    <w:next w:val="a9"/>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3362D"/>
  </w:style>
  <w:style w:type="table" w:customStyle="1" w:styleId="TableGrid63">
    <w:name w:val="Table Grid63"/>
    <w:basedOn w:val="a4"/>
    <w:next w:val="a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3362D"/>
  </w:style>
  <w:style w:type="numbering" w:customStyle="1" w:styleId="NoList64">
    <w:name w:val="No List64"/>
    <w:next w:val="a5"/>
    <w:uiPriority w:val="99"/>
    <w:semiHidden/>
    <w:unhideWhenUsed/>
    <w:rsid w:val="00B3362D"/>
  </w:style>
  <w:style w:type="numbering" w:customStyle="1" w:styleId="NoList74">
    <w:name w:val="No List74"/>
    <w:next w:val="a5"/>
    <w:uiPriority w:val="99"/>
    <w:semiHidden/>
    <w:unhideWhenUsed/>
    <w:rsid w:val="00B3362D"/>
  </w:style>
  <w:style w:type="numbering" w:customStyle="1" w:styleId="NoList83">
    <w:name w:val="No List83"/>
    <w:next w:val="a5"/>
    <w:uiPriority w:val="99"/>
    <w:semiHidden/>
    <w:unhideWhenUsed/>
    <w:rsid w:val="00B3362D"/>
  </w:style>
  <w:style w:type="numbering" w:customStyle="1" w:styleId="NoList93">
    <w:name w:val="No List93"/>
    <w:next w:val="a5"/>
    <w:uiPriority w:val="99"/>
    <w:semiHidden/>
    <w:unhideWhenUsed/>
    <w:rsid w:val="00B3362D"/>
  </w:style>
  <w:style w:type="table" w:customStyle="1" w:styleId="TableGrid83">
    <w:name w:val="Table Grid83"/>
    <w:basedOn w:val="a4"/>
    <w:next w:val="a9"/>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3362D"/>
  </w:style>
  <w:style w:type="numbering" w:customStyle="1" w:styleId="NoList214">
    <w:name w:val="No List214"/>
    <w:next w:val="a5"/>
    <w:uiPriority w:val="99"/>
    <w:semiHidden/>
    <w:unhideWhenUsed/>
    <w:rsid w:val="00B3362D"/>
  </w:style>
  <w:style w:type="table" w:customStyle="1" w:styleId="TableGrid413">
    <w:name w:val="Table Grid413"/>
    <w:basedOn w:val="a4"/>
    <w:next w:val="a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3362D"/>
  </w:style>
  <w:style w:type="numbering" w:customStyle="1" w:styleId="NoList414">
    <w:name w:val="No List414"/>
    <w:next w:val="a5"/>
    <w:uiPriority w:val="99"/>
    <w:semiHidden/>
    <w:unhideWhenUsed/>
    <w:rsid w:val="00B3362D"/>
  </w:style>
  <w:style w:type="numbering" w:customStyle="1" w:styleId="NoList513">
    <w:name w:val="No List513"/>
    <w:next w:val="a5"/>
    <w:uiPriority w:val="99"/>
    <w:semiHidden/>
    <w:unhideWhenUsed/>
    <w:rsid w:val="00B3362D"/>
  </w:style>
  <w:style w:type="numbering" w:customStyle="1" w:styleId="NoList613">
    <w:name w:val="No List613"/>
    <w:next w:val="a5"/>
    <w:uiPriority w:val="99"/>
    <w:semiHidden/>
    <w:unhideWhenUsed/>
    <w:rsid w:val="00B3362D"/>
  </w:style>
  <w:style w:type="numbering" w:customStyle="1" w:styleId="NoList713">
    <w:name w:val="No List713"/>
    <w:next w:val="a5"/>
    <w:uiPriority w:val="99"/>
    <w:semiHidden/>
    <w:unhideWhenUsed/>
    <w:rsid w:val="00B3362D"/>
  </w:style>
  <w:style w:type="numbering" w:customStyle="1" w:styleId="NoList813">
    <w:name w:val="No List813"/>
    <w:next w:val="a5"/>
    <w:uiPriority w:val="99"/>
    <w:semiHidden/>
    <w:unhideWhenUsed/>
    <w:rsid w:val="00B3362D"/>
  </w:style>
  <w:style w:type="numbering" w:customStyle="1" w:styleId="NoList912">
    <w:name w:val="No List912"/>
    <w:next w:val="a5"/>
    <w:uiPriority w:val="99"/>
    <w:semiHidden/>
    <w:unhideWhenUsed/>
    <w:rsid w:val="00B3362D"/>
  </w:style>
  <w:style w:type="numbering" w:customStyle="1" w:styleId="LFO193">
    <w:name w:val="LFO193"/>
    <w:basedOn w:val="a5"/>
    <w:rsid w:val="00B3362D"/>
  </w:style>
  <w:style w:type="numbering" w:customStyle="1" w:styleId="NoList102">
    <w:name w:val="No List102"/>
    <w:next w:val="a5"/>
    <w:uiPriority w:val="99"/>
    <w:semiHidden/>
    <w:unhideWhenUsed/>
    <w:rsid w:val="00B3362D"/>
  </w:style>
  <w:style w:type="numbering" w:customStyle="1" w:styleId="LFO1912">
    <w:name w:val="LFO1912"/>
    <w:basedOn w:val="a5"/>
    <w:rsid w:val="00B3362D"/>
  </w:style>
  <w:style w:type="table" w:customStyle="1" w:styleId="TableGrid124">
    <w:name w:val="Table Grid124"/>
    <w:basedOn w:val="a4"/>
    <w:next w:val="a9"/>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3362D"/>
  </w:style>
  <w:style w:type="numbering" w:customStyle="1" w:styleId="NoList1114">
    <w:name w:val="No List1114"/>
    <w:next w:val="a5"/>
    <w:uiPriority w:val="99"/>
    <w:semiHidden/>
    <w:unhideWhenUsed/>
    <w:rsid w:val="00B3362D"/>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3362D"/>
  </w:style>
  <w:style w:type="numbering" w:customStyle="1" w:styleId="141">
    <w:name w:val="リストなし14"/>
    <w:next w:val="a5"/>
    <w:uiPriority w:val="99"/>
    <w:semiHidden/>
    <w:unhideWhenUsed/>
    <w:rsid w:val="00B3362D"/>
  </w:style>
  <w:style w:type="numbering" w:customStyle="1" w:styleId="1140">
    <w:name w:val="无列表114"/>
    <w:next w:val="a5"/>
    <w:semiHidden/>
    <w:rsid w:val="00B3362D"/>
  </w:style>
  <w:style w:type="numbering" w:customStyle="1" w:styleId="1131">
    <w:name w:val="リストなし113"/>
    <w:next w:val="a5"/>
    <w:uiPriority w:val="99"/>
    <w:semiHidden/>
    <w:unhideWhenUsed/>
    <w:rsid w:val="00B3362D"/>
  </w:style>
  <w:style w:type="numbering" w:customStyle="1" w:styleId="NoList224">
    <w:name w:val="No List224"/>
    <w:next w:val="a5"/>
    <w:uiPriority w:val="99"/>
    <w:semiHidden/>
    <w:unhideWhenUsed/>
    <w:rsid w:val="00B3362D"/>
  </w:style>
  <w:style w:type="numbering" w:customStyle="1" w:styleId="NoList324">
    <w:name w:val="No List324"/>
    <w:next w:val="a5"/>
    <w:uiPriority w:val="99"/>
    <w:semiHidden/>
    <w:unhideWhenUsed/>
    <w:rsid w:val="00B3362D"/>
  </w:style>
  <w:style w:type="numbering" w:customStyle="1" w:styleId="NoList423">
    <w:name w:val="No List423"/>
    <w:next w:val="a5"/>
    <w:uiPriority w:val="99"/>
    <w:semiHidden/>
    <w:unhideWhenUsed/>
    <w:rsid w:val="00B3362D"/>
  </w:style>
  <w:style w:type="numbering" w:customStyle="1" w:styleId="NoList2113">
    <w:name w:val="No List2113"/>
    <w:next w:val="a5"/>
    <w:uiPriority w:val="99"/>
    <w:semiHidden/>
    <w:unhideWhenUsed/>
    <w:rsid w:val="00B3362D"/>
  </w:style>
  <w:style w:type="numbering" w:customStyle="1" w:styleId="NoList3113">
    <w:name w:val="No List3113"/>
    <w:next w:val="a5"/>
    <w:uiPriority w:val="99"/>
    <w:semiHidden/>
    <w:unhideWhenUsed/>
    <w:rsid w:val="00B3362D"/>
  </w:style>
  <w:style w:type="numbering" w:customStyle="1" w:styleId="NoList4113">
    <w:name w:val="No List4113"/>
    <w:next w:val="a5"/>
    <w:uiPriority w:val="99"/>
    <w:semiHidden/>
    <w:unhideWhenUsed/>
    <w:rsid w:val="00B3362D"/>
  </w:style>
  <w:style w:type="numbering" w:customStyle="1" w:styleId="1113">
    <w:name w:val="无列表1113"/>
    <w:next w:val="a5"/>
    <w:semiHidden/>
    <w:rsid w:val="00B3362D"/>
  </w:style>
  <w:style w:type="numbering" w:customStyle="1" w:styleId="NoList11113">
    <w:name w:val="No List11113"/>
    <w:next w:val="a5"/>
    <w:uiPriority w:val="99"/>
    <w:semiHidden/>
    <w:unhideWhenUsed/>
    <w:rsid w:val="00B3362D"/>
  </w:style>
  <w:style w:type="numbering" w:customStyle="1" w:styleId="NoList1213">
    <w:name w:val="No List1213"/>
    <w:next w:val="a5"/>
    <w:uiPriority w:val="99"/>
    <w:semiHidden/>
    <w:unhideWhenUsed/>
    <w:rsid w:val="00B3362D"/>
  </w:style>
  <w:style w:type="numbering" w:customStyle="1" w:styleId="NoList2213">
    <w:name w:val="No List2213"/>
    <w:next w:val="a5"/>
    <w:uiPriority w:val="99"/>
    <w:semiHidden/>
    <w:unhideWhenUsed/>
    <w:rsid w:val="00B3362D"/>
  </w:style>
  <w:style w:type="numbering" w:customStyle="1" w:styleId="NoList3213">
    <w:name w:val="No List3213"/>
    <w:next w:val="a5"/>
    <w:uiPriority w:val="99"/>
    <w:semiHidden/>
    <w:unhideWhenUsed/>
    <w:rsid w:val="00B3362D"/>
  </w:style>
  <w:style w:type="table" w:customStyle="1" w:styleId="1f0">
    <w:name w:val="网格型1"/>
    <w:basedOn w:val="a4"/>
    <w:next w:val="a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9"/>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4"/>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9"/>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9"/>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9"/>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9"/>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9"/>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f1">
    <w:name w:val="変更箇所1"/>
    <w:semiHidden/>
    <w:qFormat/>
    <w:rsid w:val="00544FCE"/>
    <w:pPr>
      <w:autoSpaceDN w:val="0"/>
    </w:pPr>
    <w:rPr>
      <w:rFonts w:eastAsia="MS Mincho"/>
      <w:lang w:eastAsia="en-US"/>
    </w:rPr>
  </w:style>
  <w:style w:type="paragraph" w:customStyle="1" w:styleId="2b">
    <w:name w:val="変更箇所2"/>
    <w:semiHidden/>
    <w:qFormat/>
    <w:rsid w:val="00544FCE"/>
    <w:pPr>
      <w:autoSpaceDN w:val="0"/>
    </w:pPr>
    <w:rPr>
      <w:rFonts w:eastAsia="MS Mincho"/>
      <w:lang w:eastAsia="en-US"/>
    </w:rPr>
  </w:style>
  <w:style w:type="paragraph" w:customStyle="1" w:styleId="tac00">
    <w:name w:val="tac0"/>
    <w:basedOn w:val="a2"/>
    <w:qFormat/>
    <w:rsid w:val="00802583"/>
    <w:pPr>
      <w:keepNext/>
      <w:spacing w:after="0"/>
      <w:jc w:val="center"/>
    </w:pPr>
    <w:rPr>
      <w:rFonts w:ascii="Arial" w:eastAsia="Calibri" w:hAnsi="Arial" w:cs="Arial"/>
      <w:lang w:val="fi-FI" w:eastAsia="fi-FI"/>
    </w:rPr>
  </w:style>
  <w:style w:type="paragraph" w:customStyle="1" w:styleId="tah00">
    <w:name w:val="tah0"/>
    <w:basedOn w:val="a2"/>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a3"/>
    <w:qFormat/>
    <w:rsid w:val="00802583"/>
    <w:rPr>
      <w:rFonts w:ascii="Arial" w:hAnsi="Arial" w:cs="Arial" w:hint="default"/>
      <w:color w:val="000000"/>
      <w:sz w:val="18"/>
      <w:szCs w:val="18"/>
      <w:u w:val="none"/>
      <w:vertAlign w:val="superscript"/>
    </w:rPr>
  </w:style>
  <w:style w:type="character" w:customStyle="1" w:styleId="font31">
    <w:name w:val="font31"/>
    <w:basedOn w:val="a3"/>
    <w:qFormat/>
    <w:rsid w:val="00802583"/>
    <w:rPr>
      <w:rFonts w:ascii="Arial" w:hAnsi="Arial" w:cs="Arial" w:hint="default"/>
      <w:color w:val="000000"/>
      <w:sz w:val="18"/>
      <w:szCs w:val="18"/>
      <w:u w:val="none"/>
    </w:rPr>
  </w:style>
  <w:style w:type="character" w:customStyle="1" w:styleId="font21">
    <w:name w:val="font21"/>
    <w:basedOn w:val="a3"/>
    <w:qFormat/>
    <w:rsid w:val="00802583"/>
    <w:rPr>
      <w:rFonts w:ascii="Arial" w:hAnsi="Arial" w:cs="Arial" w:hint="default"/>
      <w:color w:val="000000"/>
      <w:sz w:val="18"/>
      <w:szCs w:val="18"/>
      <w:u w:val="none"/>
    </w:rPr>
  </w:style>
  <w:style w:type="paragraph" w:styleId="afff3">
    <w:name w:val="macro"/>
    <w:link w:val="Charf4"/>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3"/>
    <w:uiPriority w:val="99"/>
    <w:qFormat/>
    <w:rsid w:val="00802583"/>
    <w:rPr>
      <w:rFonts w:ascii="Courier New" w:eastAsia="宋体" w:hAnsi="Courier New"/>
      <w:kern w:val="2"/>
      <w:sz w:val="24"/>
      <w:lang w:val="en-US" w:eastAsia="zh-CN"/>
    </w:rPr>
  </w:style>
  <w:style w:type="paragraph" w:styleId="82">
    <w:name w:val="index 8"/>
    <w:basedOn w:val="a2"/>
    <w:next w:val="a2"/>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3a">
    <w:name w:val="index 3"/>
    <w:basedOn w:val="a2"/>
    <w:next w:val="a2"/>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1f2">
    <w:name w:val="Table Grid 1"/>
    <w:basedOn w:val="a4"/>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c">
    <w:name w:val="明显强调2"/>
    <w:uiPriority w:val="21"/>
    <w:qFormat/>
    <w:rsid w:val="00802583"/>
    <w:rPr>
      <w:b/>
      <w:bCs/>
      <w:i/>
      <w:iCs/>
      <w:color w:val="4F81BD"/>
    </w:rPr>
  </w:style>
  <w:style w:type="table" w:customStyle="1" w:styleId="2d">
    <w:name w:val="网格型2"/>
    <w:basedOn w:val="a4"/>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02583"/>
    <w:rPr>
      <w:rFonts w:eastAsia="MS Mincho"/>
      <w:lang w:val="en-US" w:eastAsia="zh-CN"/>
    </w:rPr>
    <w:tblPr/>
  </w:style>
  <w:style w:type="table" w:customStyle="1" w:styleId="TableGrid54">
    <w:name w:val="Table Grid54"/>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02583"/>
    <w:rPr>
      <w:rFonts w:eastAsia="MS Mincho"/>
      <w:lang w:val="en-US" w:eastAsia="zh-CN"/>
    </w:rPr>
    <w:tblPr/>
  </w:style>
  <w:style w:type="table" w:customStyle="1" w:styleId="TableGrid511">
    <w:name w:val="Table Grid5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802583"/>
    <w:rPr>
      <w:rFonts w:ascii="Times New Roman" w:eastAsia="等线" w:hAnsi="Times New Roman" w:cs="Times New Roman"/>
      <w:sz w:val="18"/>
      <w:szCs w:val="18"/>
      <w:lang w:val="en-GB"/>
    </w:rPr>
  </w:style>
  <w:style w:type="table" w:customStyle="1" w:styleId="230">
    <w:name w:val="古典型 23"/>
    <w:basedOn w:val="a4"/>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802583"/>
    <w:rPr>
      <w:rFonts w:eastAsia="MS Mincho"/>
      <w:lang w:val="it-IT"/>
    </w:rPr>
  </w:style>
  <w:style w:type="character" w:customStyle="1" w:styleId="Charf5">
    <w:name w:val="参考资料列表 Char"/>
    <w:link w:val="afff4"/>
    <w:qFormat/>
    <w:locked/>
    <w:rsid w:val="00802583"/>
    <w:rPr>
      <w:rFonts w:ascii="Calibri" w:eastAsia="宋体" w:hAnsi="Calibri"/>
      <w:kern w:val="2"/>
      <w:sz w:val="21"/>
    </w:rPr>
  </w:style>
  <w:style w:type="paragraph" w:customStyle="1" w:styleId="afff4">
    <w:name w:val="参考资料列表"/>
    <w:basedOn w:val="af0"/>
    <w:link w:val="Charf5"/>
    <w:qFormat/>
    <w:rsid w:val="00802583"/>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fff5">
    <w:name w:val="文稿标题"/>
    <w:basedOn w:val="a2"/>
    <w:uiPriority w:val="99"/>
    <w:qFormat/>
    <w:rsid w:val="00802583"/>
    <w:pPr>
      <w:widowControl w:val="0"/>
      <w:spacing w:after="0"/>
      <w:ind w:left="1979" w:hanging="1979"/>
      <w:jc w:val="both"/>
    </w:pPr>
    <w:rPr>
      <w:rFonts w:ascii="Calibri" w:hAnsi="Calibri" w:cs="宋体"/>
      <w:b/>
      <w:kern w:val="2"/>
      <w:sz w:val="24"/>
      <w:lang w:val="en-US" w:eastAsia="zh-CN"/>
    </w:rPr>
  </w:style>
  <w:style w:type="paragraph" w:customStyle="1" w:styleId="afff6">
    <w:name w:val="标题线"/>
    <w:basedOn w:val="a2"/>
    <w:uiPriority w:val="99"/>
    <w:qFormat/>
    <w:rsid w:val="008025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a2"/>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a2"/>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1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aff5"/>
    <w:uiPriority w:val="99"/>
    <w:qFormat/>
    <w:rsid w:val="00802583"/>
    <w:pPr>
      <w:spacing w:before="120" w:after="120"/>
    </w:pPr>
    <w:rPr>
      <w:rFonts w:ascii="Book Antiqua" w:hAnsi="Book Antiqua"/>
      <w:b/>
    </w:rPr>
  </w:style>
  <w:style w:type="paragraph" w:customStyle="1" w:styleId="abstract">
    <w:name w:val="abstract"/>
    <w:basedOn w:val="a2"/>
    <w:next w:val="a2"/>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8025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025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2"/>
    <w:uiPriority w:val="99"/>
    <w:qFormat/>
    <w:rsid w:val="008025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8025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7">
    <w:name w:val="图片说明"/>
    <w:basedOn w:val="a2"/>
    <w:next w:val="a2"/>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宋体" w:hAnsi="Calibri"/>
      <w:b/>
      <w:kern w:val="2"/>
      <w:sz w:val="24"/>
      <w:u w:val="single"/>
      <w:lang w:eastAsia="ko-KR"/>
    </w:rPr>
  </w:style>
  <w:style w:type="paragraph" w:customStyle="1" w:styleId="TJ">
    <w:name w:val="TJ"/>
    <w:basedOn w:val="a2"/>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802583"/>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a2"/>
    <w:next w:val="a2"/>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a2"/>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8">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a3"/>
    <w:qFormat/>
    <w:rsid w:val="00802583"/>
    <w:rPr>
      <w:rFonts w:ascii="Arial" w:hAnsi="Arial" w:cs="Arial" w:hint="default"/>
      <w:color w:val="000000"/>
      <w:sz w:val="18"/>
      <w:szCs w:val="18"/>
      <w:u w:val="none"/>
    </w:rPr>
  </w:style>
  <w:style w:type="table" w:customStyle="1" w:styleId="260">
    <w:name w:val="古典型 26"/>
    <w:basedOn w:val="a4"/>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a4"/>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11"/>
    <w:next w:val="a2"/>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B3362D"/>
  </w:style>
  <w:style w:type="numbering" w:customStyle="1" w:styleId="3b">
    <w:name w:val="无列表3"/>
    <w:next w:val="a5"/>
    <w:uiPriority w:val="99"/>
    <w:semiHidden/>
    <w:unhideWhenUsed/>
    <w:rsid w:val="00B3362D"/>
  </w:style>
  <w:style w:type="numbering" w:customStyle="1" w:styleId="11111">
    <w:name w:val="无列表11111"/>
    <w:next w:val="a5"/>
    <w:semiHidden/>
    <w:rsid w:val="00B3362D"/>
  </w:style>
  <w:style w:type="numbering" w:customStyle="1" w:styleId="LFO1921">
    <w:name w:val="LFO1921"/>
    <w:basedOn w:val="a5"/>
    <w:rsid w:val="00B3362D"/>
  </w:style>
  <w:style w:type="numbering" w:customStyle="1" w:styleId="LFO19111">
    <w:name w:val="LFO19111"/>
    <w:basedOn w:val="a5"/>
    <w:rsid w:val="00B3362D"/>
  </w:style>
  <w:style w:type="numbering" w:customStyle="1" w:styleId="150">
    <w:name w:val="无列表15"/>
    <w:next w:val="a5"/>
    <w:semiHidden/>
    <w:rsid w:val="00B3362D"/>
  </w:style>
  <w:style w:type="numbering" w:customStyle="1" w:styleId="151">
    <w:name w:val="リストなし15"/>
    <w:next w:val="a5"/>
    <w:uiPriority w:val="99"/>
    <w:semiHidden/>
    <w:unhideWhenUsed/>
    <w:rsid w:val="00B3362D"/>
  </w:style>
  <w:style w:type="numbering" w:customStyle="1" w:styleId="NoList18">
    <w:name w:val="No List18"/>
    <w:next w:val="a5"/>
    <w:uiPriority w:val="99"/>
    <w:semiHidden/>
    <w:unhideWhenUsed/>
    <w:rsid w:val="00B3362D"/>
  </w:style>
  <w:style w:type="numbering" w:customStyle="1" w:styleId="1150">
    <w:name w:val="无列表115"/>
    <w:next w:val="a5"/>
    <w:semiHidden/>
    <w:rsid w:val="00B3362D"/>
  </w:style>
  <w:style w:type="numbering" w:customStyle="1" w:styleId="1141">
    <w:name w:val="リストなし114"/>
    <w:next w:val="a5"/>
    <w:uiPriority w:val="99"/>
    <w:semiHidden/>
    <w:unhideWhenUsed/>
    <w:rsid w:val="00B3362D"/>
  </w:style>
  <w:style w:type="numbering" w:customStyle="1" w:styleId="NoList26">
    <w:name w:val="No List26"/>
    <w:next w:val="a5"/>
    <w:uiPriority w:val="99"/>
    <w:semiHidden/>
    <w:unhideWhenUsed/>
    <w:rsid w:val="00B3362D"/>
  </w:style>
  <w:style w:type="numbering" w:customStyle="1" w:styleId="NoList36">
    <w:name w:val="No List36"/>
    <w:next w:val="a5"/>
    <w:uiPriority w:val="99"/>
    <w:semiHidden/>
    <w:unhideWhenUsed/>
    <w:rsid w:val="00B3362D"/>
  </w:style>
  <w:style w:type="numbering" w:customStyle="1" w:styleId="NoList115">
    <w:name w:val="No List115"/>
    <w:next w:val="a5"/>
    <w:uiPriority w:val="99"/>
    <w:semiHidden/>
    <w:unhideWhenUsed/>
    <w:rsid w:val="00B3362D"/>
  </w:style>
  <w:style w:type="numbering" w:customStyle="1" w:styleId="NoList46">
    <w:name w:val="No List46"/>
    <w:next w:val="a5"/>
    <w:uiPriority w:val="99"/>
    <w:semiHidden/>
    <w:unhideWhenUsed/>
    <w:rsid w:val="00B3362D"/>
  </w:style>
  <w:style w:type="numbering" w:customStyle="1" w:styleId="NoList55">
    <w:name w:val="No List55"/>
    <w:next w:val="a5"/>
    <w:uiPriority w:val="99"/>
    <w:semiHidden/>
    <w:unhideWhenUsed/>
    <w:rsid w:val="00B3362D"/>
  </w:style>
  <w:style w:type="numbering" w:customStyle="1" w:styleId="NoList1115">
    <w:name w:val="No List1115"/>
    <w:next w:val="a5"/>
    <w:uiPriority w:val="99"/>
    <w:semiHidden/>
    <w:unhideWhenUsed/>
    <w:rsid w:val="00B3362D"/>
  </w:style>
  <w:style w:type="numbering" w:customStyle="1" w:styleId="NoList215">
    <w:name w:val="No List215"/>
    <w:next w:val="a5"/>
    <w:uiPriority w:val="99"/>
    <w:semiHidden/>
    <w:unhideWhenUsed/>
    <w:rsid w:val="00B3362D"/>
  </w:style>
  <w:style w:type="numbering" w:customStyle="1" w:styleId="NoList315">
    <w:name w:val="No List315"/>
    <w:next w:val="a5"/>
    <w:uiPriority w:val="99"/>
    <w:semiHidden/>
    <w:unhideWhenUsed/>
    <w:rsid w:val="00B3362D"/>
  </w:style>
  <w:style w:type="numbering" w:customStyle="1" w:styleId="NoList415">
    <w:name w:val="No List415"/>
    <w:next w:val="a5"/>
    <w:uiPriority w:val="99"/>
    <w:semiHidden/>
    <w:unhideWhenUsed/>
    <w:rsid w:val="00B3362D"/>
  </w:style>
  <w:style w:type="numbering" w:customStyle="1" w:styleId="NoList65">
    <w:name w:val="No List65"/>
    <w:next w:val="a5"/>
    <w:uiPriority w:val="99"/>
    <w:semiHidden/>
    <w:unhideWhenUsed/>
    <w:rsid w:val="00B3362D"/>
  </w:style>
  <w:style w:type="numbering" w:customStyle="1" w:styleId="NoList75">
    <w:name w:val="No List75"/>
    <w:next w:val="a5"/>
    <w:uiPriority w:val="99"/>
    <w:semiHidden/>
    <w:unhideWhenUsed/>
    <w:rsid w:val="00B3362D"/>
  </w:style>
  <w:style w:type="numbering" w:customStyle="1" w:styleId="NoList125">
    <w:name w:val="No List125"/>
    <w:next w:val="a5"/>
    <w:uiPriority w:val="99"/>
    <w:semiHidden/>
    <w:unhideWhenUsed/>
    <w:rsid w:val="00B3362D"/>
  </w:style>
  <w:style w:type="numbering" w:customStyle="1" w:styleId="NoList225">
    <w:name w:val="No List225"/>
    <w:next w:val="a5"/>
    <w:uiPriority w:val="99"/>
    <w:semiHidden/>
    <w:unhideWhenUsed/>
    <w:rsid w:val="00B3362D"/>
  </w:style>
  <w:style w:type="numbering" w:customStyle="1" w:styleId="NoList325">
    <w:name w:val="No List325"/>
    <w:next w:val="a5"/>
    <w:uiPriority w:val="99"/>
    <w:semiHidden/>
    <w:unhideWhenUsed/>
    <w:rsid w:val="00B3362D"/>
  </w:style>
  <w:style w:type="numbering" w:customStyle="1" w:styleId="NoList424">
    <w:name w:val="No List424"/>
    <w:next w:val="a5"/>
    <w:uiPriority w:val="99"/>
    <w:semiHidden/>
    <w:unhideWhenUsed/>
    <w:rsid w:val="00B3362D"/>
  </w:style>
  <w:style w:type="numbering" w:customStyle="1" w:styleId="NoList514">
    <w:name w:val="No List514"/>
    <w:next w:val="a5"/>
    <w:uiPriority w:val="99"/>
    <w:semiHidden/>
    <w:unhideWhenUsed/>
    <w:rsid w:val="00B3362D"/>
  </w:style>
  <w:style w:type="numbering" w:customStyle="1" w:styleId="NoList2114">
    <w:name w:val="No List2114"/>
    <w:next w:val="a5"/>
    <w:uiPriority w:val="99"/>
    <w:semiHidden/>
    <w:unhideWhenUsed/>
    <w:rsid w:val="00B3362D"/>
  </w:style>
  <w:style w:type="numbering" w:customStyle="1" w:styleId="NoList3114">
    <w:name w:val="No List3114"/>
    <w:next w:val="a5"/>
    <w:uiPriority w:val="99"/>
    <w:semiHidden/>
    <w:unhideWhenUsed/>
    <w:rsid w:val="00B3362D"/>
  </w:style>
  <w:style w:type="numbering" w:customStyle="1" w:styleId="NoList4114">
    <w:name w:val="No List4114"/>
    <w:next w:val="a5"/>
    <w:uiPriority w:val="99"/>
    <w:semiHidden/>
    <w:unhideWhenUsed/>
    <w:rsid w:val="00B3362D"/>
  </w:style>
  <w:style w:type="numbering" w:customStyle="1" w:styleId="NoList614">
    <w:name w:val="No List614"/>
    <w:next w:val="a5"/>
    <w:uiPriority w:val="99"/>
    <w:semiHidden/>
    <w:unhideWhenUsed/>
    <w:rsid w:val="00B3362D"/>
  </w:style>
  <w:style w:type="numbering" w:customStyle="1" w:styleId="11140">
    <w:name w:val="无列表1114"/>
    <w:next w:val="a5"/>
    <w:semiHidden/>
    <w:rsid w:val="00B3362D"/>
  </w:style>
  <w:style w:type="numbering" w:customStyle="1" w:styleId="NoList11114">
    <w:name w:val="No List11114"/>
    <w:next w:val="a5"/>
    <w:uiPriority w:val="99"/>
    <w:semiHidden/>
    <w:unhideWhenUsed/>
    <w:rsid w:val="00B3362D"/>
  </w:style>
  <w:style w:type="numbering" w:customStyle="1" w:styleId="NoList714">
    <w:name w:val="No List714"/>
    <w:next w:val="a5"/>
    <w:uiPriority w:val="99"/>
    <w:semiHidden/>
    <w:unhideWhenUsed/>
    <w:rsid w:val="00B3362D"/>
  </w:style>
  <w:style w:type="numbering" w:customStyle="1" w:styleId="NoList1214">
    <w:name w:val="No List1214"/>
    <w:next w:val="a5"/>
    <w:uiPriority w:val="99"/>
    <w:semiHidden/>
    <w:unhideWhenUsed/>
    <w:rsid w:val="00B3362D"/>
  </w:style>
  <w:style w:type="numbering" w:customStyle="1" w:styleId="NoList2214">
    <w:name w:val="No List2214"/>
    <w:next w:val="a5"/>
    <w:uiPriority w:val="99"/>
    <w:semiHidden/>
    <w:unhideWhenUsed/>
    <w:rsid w:val="00B3362D"/>
  </w:style>
  <w:style w:type="numbering" w:customStyle="1" w:styleId="NoList3214">
    <w:name w:val="No List3214"/>
    <w:next w:val="a5"/>
    <w:uiPriority w:val="99"/>
    <w:semiHidden/>
    <w:unhideWhenUsed/>
    <w:rsid w:val="00B3362D"/>
  </w:style>
  <w:style w:type="numbering" w:customStyle="1" w:styleId="NoList84">
    <w:name w:val="No List84"/>
    <w:next w:val="a5"/>
    <w:uiPriority w:val="99"/>
    <w:semiHidden/>
    <w:unhideWhenUsed/>
    <w:rsid w:val="00B3362D"/>
  </w:style>
  <w:style w:type="numbering" w:customStyle="1" w:styleId="NoList94">
    <w:name w:val="No List94"/>
    <w:next w:val="a5"/>
    <w:uiPriority w:val="99"/>
    <w:semiHidden/>
    <w:unhideWhenUsed/>
    <w:rsid w:val="00B3362D"/>
  </w:style>
  <w:style w:type="numbering" w:customStyle="1" w:styleId="NoList814">
    <w:name w:val="No List814"/>
    <w:next w:val="a5"/>
    <w:uiPriority w:val="99"/>
    <w:semiHidden/>
    <w:unhideWhenUsed/>
    <w:rsid w:val="00B3362D"/>
  </w:style>
  <w:style w:type="numbering" w:customStyle="1" w:styleId="NoList913">
    <w:name w:val="No List913"/>
    <w:next w:val="a5"/>
    <w:uiPriority w:val="99"/>
    <w:semiHidden/>
    <w:unhideWhenUsed/>
    <w:rsid w:val="00B3362D"/>
  </w:style>
  <w:style w:type="numbering" w:customStyle="1" w:styleId="LFO194">
    <w:name w:val="LFO194"/>
    <w:basedOn w:val="a5"/>
    <w:rsid w:val="00B3362D"/>
  </w:style>
  <w:style w:type="numbering" w:customStyle="1" w:styleId="NoList103">
    <w:name w:val="No List103"/>
    <w:next w:val="a5"/>
    <w:uiPriority w:val="99"/>
    <w:semiHidden/>
    <w:unhideWhenUsed/>
    <w:rsid w:val="00B3362D"/>
  </w:style>
  <w:style w:type="numbering" w:customStyle="1" w:styleId="LFO1913">
    <w:name w:val="LFO1913"/>
    <w:basedOn w:val="a5"/>
    <w:rsid w:val="00B3362D"/>
  </w:style>
  <w:style w:type="numbering" w:customStyle="1" w:styleId="1210">
    <w:name w:val="无列表121"/>
    <w:next w:val="a5"/>
    <w:semiHidden/>
    <w:rsid w:val="00B3362D"/>
  </w:style>
  <w:style w:type="numbering" w:customStyle="1" w:styleId="1211">
    <w:name w:val="リストなし121"/>
    <w:next w:val="a5"/>
    <w:uiPriority w:val="99"/>
    <w:semiHidden/>
    <w:unhideWhenUsed/>
    <w:rsid w:val="00B3362D"/>
  </w:style>
  <w:style w:type="numbering" w:customStyle="1" w:styleId="11112">
    <w:name w:val="リストなし1111"/>
    <w:next w:val="a5"/>
    <w:uiPriority w:val="99"/>
    <w:semiHidden/>
    <w:unhideWhenUsed/>
    <w:rsid w:val="00B3362D"/>
  </w:style>
  <w:style w:type="numbering" w:customStyle="1" w:styleId="NoList131">
    <w:name w:val="No List131"/>
    <w:next w:val="a5"/>
    <w:uiPriority w:val="99"/>
    <w:semiHidden/>
    <w:unhideWhenUsed/>
    <w:rsid w:val="00B3362D"/>
  </w:style>
  <w:style w:type="numbering" w:customStyle="1" w:styleId="NoList231">
    <w:name w:val="No List231"/>
    <w:next w:val="a5"/>
    <w:uiPriority w:val="99"/>
    <w:semiHidden/>
    <w:unhideWhenUsed/>
    <w:rsid w:val="00B3362D"/>
  </w:style>
  <w:style w:type="numbering" w:customStyle="1" w:styleId="NoList331">
    <w:name w:val="No List331"/>
    <w:next w:val="a5"/>
    <w:uiPriority w:val="99"/>
    <w:semiHidden/>
    <w:unhideWhenUsed/>
    <w:rsid w:val="00B3362D"/>
  </w:style>
  <w:style w:type="numbering" w:customStyle="1" w:styleId="NoList431">
    <w:name w:val="No List431"/>
    <w:next w:val="a5"/>
    <w:uiPriority w:val="99"/>
    <w:semiHidden/>
    <w:unhideWhenUsed/>
    <w:rsid w:val="00B3362D"/>
  </w:style>
  <w:style w:type="numbering" w:customStyle="1" w:styleId="NoList521">
    <w:name w:val="No List521"/>
    <w:next w:val="a5"/>
    <w:uiPriority w:val="99"/>
    <w:semiHidden/>
    <w:unhideWhenUsed/>
    <w:rsid w:val="00B3362D"/>
  </w:style>
  <w:style w:type="numbering" w:customStyle="1" w:styleId="NoList621">
    <w:name w:val="No List621"/>
    <w:next w:val="a5"/>
    <w:uiPriority w:val="99"/>
    <w:semiHidden/>
    <w:unhideWhenUsed/>
    <w:rsid w:val="00B3362D"/>
  </w:style>
  <w:style w:type="numbering" w:customStyle="1" w:styleId="NoList721">
    <w:name w:val="No List721"/>
    <w:next w:val="a5"/>
    <w:uiPriority w:val="99"/>
    <w:semiHidden/>
    <w:unhideWhenUsed/>
    <w:rsid w:val="00B3362D"/>
  </w:style>
  <w:style w:type="numbering" w:customStyle="1" w:styleId="NoList1121">
    <w:name w:val="No List1121"/>
    <w:next w:val="a5"/>
    <w:uiPriority w:val="99"/>
    <w:semiHidden/>
    <w:unhideWhenUsed/>
    <w:rsid w:val="00B3362D"/>
  </w:style>
  <w:style w:type="numbering" w:customStyle="1" w:styleId="NoList2121">
    <w:name w:val="No List2121"/>
    <w:next w:val="a5"/>
    <w:uiPriority w:val="99"/>
    <w:semiHidden/>
    <w:unhideWhenUsed/>
    <w:rsid w:val="00B3362D"/>
  </w:style>
  <w:style w:type="numbering" w:customStyle="1" w:styleId="NoList3121">
    <w:name w:val="No List3121"/>
    <w:next w:val="a5"/>
    <w:uiPriority w:val="99"/>
    <w:semiHidden/>
    <w:unhideWhenUsed/>
    <w:rsid w:val="00B3362D"/>
  </w:style>
  <w:style w:type="numbering" w:customStyle="1" w:styleId="NoList4121">
    <w:name w:val="No List4121"/>
    <w:next w:val="a5"/>
    <w:uiPriority w:val="99"/>
    <w:semiHidden/>
    <w:unhideWhenUsed/>
    <w:rsid w:val="00B3362D"/>
  </w:style>
  <w:style w:type="numbering" w:customStyle="1" w:styleId="NoList5111">
    <w:name w:val="No List5111"/>
    <w:next w:val="a5"/>
    <w:uiPriority w:val="99"/>
    <w:semiHidden/>
    <w:unhideWhenUsed/>
    <w:rsid w:val="00B3362D"/>
  </w:style>
  <w:style w:type="numbering" w:customStyle="1" w:styleId="NoList6111">
    <w:name w:val="No List6111"/>
    <w:next w:val="a5"/>
    <w:uiPriority w:val="99"/>
    <w:semiHidden/>
    <w:unhideWhenUsed/>
    <w:rsid w:val="00B3362D"/>
  </w:style>
  <w:style w:type="numbering" w:customStyle="1" w:styleId="NoList7111">
    <w:name w:val="No List7111"/>
    <w:next w:val="a5"/>
    <w:uiPriority w:val="99"/>
    <w:semiHidden/>
    <w:unhideWhenUsed/>
    <w:rsid w:val="00B3362D"/>
  </w:style>
  <w:style w:type="numbering" w:customStyle="1" w:styleId="NoList8111">
    <w:name w:val="No List8111"/>
    <w:next w:val="a5"/>
    <w:uiPriority w:val="99"/>
    <w:semiHidden/>
    <w:unhideWhenUsed/>
    <w:rsid w:val="00B3362D"/>
  </w:style>
  <w:style w:type="numbering" w:customStyle="1" w:styleId="NoList1221">
    <w:name w:val="No List1221"/>
    <w:next w:val="a5"/>
    <w:uiPriority w:val="99"/>
    <w:semiHidden/>
    <w:rsid w:val="00B3362D"/>
  </w:style>
  <w:style w:type="numbering" w:customStyle="1" w:styleId="NoList11121">
    <w:name w:val="No List11121"/>
    <w:next w:val="a5"/>
    <w:uiPriority w:val="99"/>
    <w:semiHidden/>
    <w:unhideWhenUsed/>
    <w:rsid w:val="00B3362D"/>
  </w:style>
  <w:style w:type="numbering" w:customStyle="1" w:styleId="11210">
    <w:name w:val="无列表1121"/>
    <w:next w:val="a5"/>
    <w:semiHidden/>
    <w:rsid w:val="00B3362D"/>
  </w:style>
  <w:style w:type="numbering" w:customStyle="1" w:styleId="NoList2221">
    <w:name w:val="No List2221"/>
    <w:next w:val="a5"/>
    <w:uiPriority w:val="99"/>
    <w:semiHidden/>
    <w:unhideWhenUsed/>
    <w:rsid w:val="00B3362D"/>
  </w:style>
  <w:style w:type="numbering" w:customStyle="1" w:styleId="NoList3221">
    <w:name w:val="No List3221"/>
    <w:next w:val="a5"/>
    <w:uiPriority w:val="99"/>
    <w:semiHidden/>
    <w:unhideWhenUsed/>
    <w:rsid w:val="00B3362D"/>
  </w:style>
  <w:style w:type="numbering" w:customStyle="1" w:styleId="NoList4211">
    <w:name w:val="No List4211"/>
    <w:next w:val="a5"/>
    <w:uiPriority w:val="99"/>
    <w:semiHidden/>
    <w:unhideWhenUsed/>
    <w:rsid w:val="00B3362D"/>
  </w:style>
  <w:style w:type="numbering" w:customStyle="1" w:styleId="NoList21111">
    <w:name w:val="No List21111"/>
    <w:next w:val="a5"/>
    <w:uiPriority w:val="99"/>
    <w:semiHidden/>
    <w:unhideWhenUsed/>
    <w:rsid w:val="00B3362D"/>
  </w:style>
  <w:style w:type="numbering" w:customStyle="1" w:styleId="NoList31111">
    <w:name w:val="No List31111"/>
    <w:next w:val="a5"/>
    <w:uiPriority w:val="99"/>
    <w:semiHidden/>
    <w:unhideWhenUsed/>
    <w:rsid w:val="00B3362D"/>
  </w:style>
  <w:style w:type="numbering" w:customStyle="1" w:styleId="NoList41111">
    <w:name w:val="No List41111"/>
    <w:next w:val="a5"/>
    <w:uiPriority w:val="99"/>
    <w:semiHidden/>
    <w:unhideWhenUsed/>
    <w:rsid w:val="00B3362D"/>
  </w:style>
  <w:style w:type="numbering" w:customStyle="1" w:styleId="NoList111111">
    <w:name w:val="No List111111"/>
    <w:next w:val="a5"/>
    <w:uiPriority w:val="99"/>
    <w:semiHidden/>
    <w:unhideWhenUsed/>
    <w:rsid w:val="00B3362D"/>
  </w:style>
  <w:style w:type="numbering" w:customStyle="1" w:styleId="NoList12111">
    <w:name w:val="No List12111"/>
    <w:next w:val="a5"/>
    <w:uiPriority w:val="99"/>
    <w:semiHidden/>
    <w:unhideWhenUsed/>
    <w:rsid w:val="00B3362D"/>
  </w:style>
  <w:style w:type="numbering" w:customStyle="1" w:styleId="NoList22111">
    <w:name w:val="No List22111"/>
    <w:next w:val="a5"/>
    <w:uiPriority w:val="99"/>
    <w:semiHidden/>
    <w:unhideWhenUsed/>
    <w:rsid w:val="00B3362D"/>
  </w:style>
  <w:style w:type="numbering" w:customStyle="1" w:styleId="NoList32111">
    <w:name w:val="No List32111"/>
    <w:next w:val="a5"/>
    <w:uiPriority w:val="99"/>
    <w:semiHidden/>
    <w:unhideWhenUsed/>
    <w:rsid w:val="00B3362D"/>
  </w:style>
  <w:style w:type="numbering" w:customStyle="1" w:styleId="NoList141">
    <w:name w:val="No List141"/>
    <w:next w:val="a5"/>
    <w:uiPriority w:val="99"/>
    <w:semiHidden/>
    <w:unhideWhenUsed/>
    <w:rsid w:val="00B3362D"/>
  </w:style>
  <w:style w:type="numbering" w:customStyle="1" w:styleId="NoList151">
    <w:name w:val="No List151"/>
    <w:next w:val="a5"/>
    <w:uiPriority w:val="99"/>
    <w:semiHidden/>
    <w:unhideWhenUsed/>
    <w:rsid w:val="00B3362D"/>
  </w:style>
  <w:style w:type="numbering" w:customStyle="1" w:styleId="NoList241">
    <w:name w:val="No List241"/>
    <w:next w:val="a5"/>
    <w:uiPriority w:val="99"/>
    <w:semiHidden/>
    <w:unhideWhenUsed/>
    <w:rsid w:val="00B3362D"/>
  </w:style>
  <w:style w:type="numbering" w:customStyle="1" w:styleId="NoList341">
    <w:name w:val="No List341"/>
    <w:next w:val="a5"/>
    <w:uiPriority w:val="99"/>
    <w:semiHidden/>
    <w:unhideWhenUsed/>
    <w:rsid w:val="00B3362D"/>
  </w:style>
  <w:style w:type="numbering" w:customStyle="1" w:styleId="NoList441">
    <w:name w:val="No List441"/>
    <w:next w:val="a5"/>
    <w:uiPriority w:val="99"/>
    <w:semiHidden/>
    <w:unhideWhenUsed/>
    <w:rsid w:val="00B3362D"/>
  </w:style>
  <w:style w:type="numbering" w:customStyle="1" w:styleId="NoList531">
    <w:name w:val="No List531"/>
    <w:next w:val="a5"/>
    <w:uiPriority w:val="99"/>
    <w:semiHidden/>
    <w:unhideWhenUsed/>
    <w:rsid w:val="00B3362D"/>
  </w:style>
  <w:style w:type="numbering" w:customStyle="1" w:styleId="NoList631">
    <w:name w:val="No List631"/>
    <w:next w:val="a5"/>
    <w:uiPriority w:val="99"/>
    <w:semiHidden/>
    <w:unhideWhenUsed/>
    <w:rsid w:val="00B3362D"/>
  </w:style>
  <w:style w:type="numbering" w:customStyle="1" w:styleId="NoList731">
    <w:name w:val="No List731"/>
    <w:next w:val="a5"/>
    <w:uiPriority w:val="99"/>
    <w:semiHidden/>
    <w:unhideWhenUsed/>
    <w:rsid w:val="00B3362D"/>
  </w:style>
  <w:style w:type="numbering" w:customStyle="1" w:styleId="NoList821">
    <w:name w:val="No List821"/>
    <w:next w:val="a5"/>
    <w:uiPriority w:val="99"/>
    <w:semiHidden/>
    <w:unhideWhenUsed/>
    <w:rsid w:val="00B3362D"/>
  </w:style>
  <w:style w:type="numbering" w:customStyle="1" w:styleId="NoList921">
    <w:name w:val="No List921"/>
    <w:next w:val="a5"/>
    <w:uiPriority w:val="99"/>
    <w:semiHidden/>
    <w:unhideWhenUsed/>
    <w:rsid w:val="00B3362D"/>
  </w:style>
  <w:style w:type="numbering" w:customStyle="1" w:styleId="NoList1131">
    <w:name w:val="No List1131"/>
    <w:next w:val="a5"/>
    <w:uiPriority w:val="99"/>
    <w:semiHidden/>
    <w:unhideWhenUsed/>
    <w:rsid w:val="00B3362D"/>
  </w:style>
  <w:style w:type="numbering" w:customStyle="1" w:styleId="NoList2131">
    <w:name w:val="No List2131"/>
    <w:next w:val="a5"/>
    <w:uiPriority w:val="99"/>
    <w:semiHidden/>
    <w:unhideWhenUsed/>
    <w:rsid w:val="00B3362D"/>
  </w:style>
  <w:style w:type="numbering" w:customStyle="1" w:styleId="NoList3131">
    <w:name w:val="No List3131"/>
    <w:next w:val="a5"/>
    <w:uiPriority w:val="99"/>
    <w:semiHidden/>
    <w:unhideWhenUsed/>
    <w:rsid w:val="00B3362D"/>
  </w:style>
  <w:style w:type="numbering" w:customStyle="1" w:styleId="NoList4131">
    <w:name w:val="No List4131"/>
    <w:next w:val="a5"/>
    <w:uiPriority w:val="99"/>
    <w:semiHidden/>
    <w:unhideWhenUsed/>
    <w:rsid w:val="00B3362D"/>
  </w:style>
  <w:style w:type="numbering" w:customStyle="1" w:styleId="NoList5121">
    <w:name w:val="No List5121"/>
    <w:next w:val="a5"/>
    <w:uiPriority w:val="99"/>
    <w:semiHidden/>
    <w:unhideWhenUsed/>
    <w:rsid w:val="00B3362D"/>
  </w:style>
  <w:style w:type="numbering" w:customStyle="1" w:styleId="NoList6121">
    <w:name w:val="No List6121"/>
    <w:next w:val="a5"/>
    <w:uiPriority w:val="99"/>
    <w:semiHidden/>
    <w:unhideWhenUsed/>
    <w:rsid w:val="00B3362D"/>
  </w:style>
  <w:style w:type="numbering" w:customStyle="1" w:styleId="NoList7121">
    <w:name w:val="No List7121"/>
    <w:next w:val="a5"/>
    <w:uiPriority w:val="99"/>
    <w:semiHidden/>
    <w:unhideWhenUsed/>
    <w:rsid w:val="00B3362D"/>
  </w:style>
  <w:style w:type="numbering" w:customStyle="1" w:styleId="NoList8121">
    <w:name w:val="No List8121"/>
    <w:next w:val="a5"/>
    <w:uiPriority w:val="99"/>
    <w:semiHidden/>
    <w:unhideWhenUsed/>
    <w:rsid w:val="00B3362D"/>
  </w:style>
  <w:style w:type="numbering" w:customStyle="1" w:styleId="NoList9111">
    <w:name w:val="No List9111"/>
    <w:next w:val="a5"/>
    <w:uiPriority w:val="99"/>
    <w:semiHidden/>
    <w:unhideWhenUsed/>
    <w:rsid w:val="00B3362D"/>
  </w:style>
  <w:style w:type="numbering" w:customStyle="1" w:styleId="NoList1011">
    <w:name w:val="No List1011"/>
    <w:next w:val="a5"/>
    <w:uiPriority w:val="99"/>
    <w:semiHidden/>
    <w:unhideWhenUsed/>
    <w:rsid w:val="00B3362D"/>
  </w:style>
  <w:style w:type="numbering" w:customStyle="1" w:styleId="NoList1231">
    <w:name w:val="No List1231"/>
    <w:next w:val="a5"/>
    <w:uiPriority w:val="99"/>
    <w:semiHidden/>
    <w:rsid w:val="00B3362D"/>
  </w:style>
  <w:style w:type="numbering" w:customStyle="1" w:styleId="NoList11131">
    <w:name w:val="No List11131"/>
    <w:next w:val="a5"/>
    <w:uiPriority w:val="99"/>
    <w:semiHidden/>
    <w:unhideWhenUsed/>
    <w:rsid w:val="00B3362D"/>
  </w:style>
  <w:style w:type="numbering" w:customStyle="1" w:styleId="1310">
    <w:name w:val="无列表131"/>
    <w:next w:val="a5"/>
    <w:semiHidden/>
    <w:rsid w:val="00B3362D"/>
  </w:style>
  <w:style w:type="numbering" w:customStyle="1" w:styleId="1311">
    <w:name w:val="リストなし131"/>
    <w:next w:val="a5"/>
    <w:uiPriority w:val="99"/>
    <w:semiHidden/>
    <w:unhideWhenUsed/>
    <w:rsid w:val="00B3362D"/>
  </w:style>
  <w:style w:type="numbering" w:customStyle="1" w:styleId="11310">
    <w:name w:val="无列表1131"/>
    <w:next w:val="a5"/>
    <w:semiHidden/>
    <w:rsid w:val="00B3362D"/>
  </w:style>
  <w:style w:type="numbering" w:customStyle="1" w:styleId="11211">
    <w:name w:val="リストなし1121"/>
    <w:next w:val="a5"/>
    <w:uiPriority w:val="99"/>
    <w:semiHidden/>
    <w:unhideWhenUsed/>
    <w:rsid w:val="00B3362D"/>
  </w:style>
  <w:style w:type="numbering" w:customStyle="1" w:styleId="NoList2231">
    <w:name w:val="No List2231"/>
    <w:next w:val="a5"/>
    <w:uiPriority w:val="99"/>
    <w:semiHidden/>
    <w:unhideWhenUsed/>
    <w:rsid w:val="00B3362D"/>
  </w:style>
  <w:style w:type="numbering" w:customStyle="1" w:styleId="NoList3231">
    <w:name w:val="No List3231"/>
    <w:next w:val="a5"/>
    <w:uiPriority w:val="99"/>
    <w:semiHidden/>
    <w:unhideWhenUsed/>
    <w:rsid w:val="00B3362D"/>
  </w:style>
  <w:style w:type="numbering" w:customStyle="1" w:styleId="NoList4221">
    <w:name w:val="No List4221"/>
    <w:next w:val="a5"/>
    <w:uiPriority w:val="99"/>
    <w:semiHidden/>
    <w:unhideWhenUsed/>
    <w:rsid w:val="00B3362D"/>
  </w:style>
  <w:style w:type="numbering" w:customStyle="1" w:styleId="NoList21121">
    <w:name w:val="No List21121"/>
    <w:next w:val="a5"/>
    <w:uiPriority w:val="99"/>
    <w:semiHidden/>
    <w:unhideWhenUsed/>
    <w:rsid w:val="00B3362D"/>
  </w:style>
  <w:style w:type="numbering" w:customStyle="1" w:styleId="NoList31121">
    <w:name w:val="No List31121"/>
    <w:next w:val="a5"/>
    <w:uiPriority w:val="99"/>
    <w:semiHidden/>
    <w:unhideWhenUsed/>
    <w:rsid w:val="00B3362D"/>
  </w:style>
  <w:style w:type="numbering" w:customStyle="1" w:styleId="NoList41121">
    <w:name w:val="No List41121"/>
    <w:next w:val="a5"/>
    <w:uiPriority w:val="99"/>
    <w:semiHidden/>
    <w:unhideWhenUsed/>
    <w:rsid w:val="00B3362D"/>
  </w:style>
  <w:style w:type="numbering" w:customStyle="1" w:styleId="11121">
    <w:name w:val="无列表11121"/>
    <w:next w:val="a5"/>
    <w:semiHidden/>
    <w:rsid w:val="00B3362D"/>
  </w:style>
  <w:style w:type="numbering" w:customStyle="1" w:styleId="NoList111121">
    <w:name w:val="No List111121"/>
    <w:next w:val="a5"/>
    <w:uiPriority w:val="99"/>
    <w:semiHidden/>
    <w:unhideWhenUsed/>
    <w:rsid w:val="00B3362D"/>
  </w:style>
  <w:style w:type="numbering" w:customStyle="1" w:styleId="NoList12121">
    <w:name w:val="No List12121"/>
    <w:next w:val="a5"/>
    <w:uiPriority w:val="99"/>
    <w:semiHidden/>
    <w:unhideWhenUsed/>
    <w:rsid w:val="00B3362D"/>
  </w:style>
  <w:style w:type="numbering" w:customStyle="1" w:styleId="NoList22121">
    <w:name w:val="No List22121"/>
    <w:next w:val="a5"/>
    <w:uiPriority w:val="99"/>
    <w:semiHidden/>
    <w:unhideWhenUsed/>
    <w:rsid w:val="00B3362D"/>
  </w:style>
  <w:style w:type="numbering" w:customStyle="1" w:styleId="NoList32121">
    <w:name w:val="No List32121"/>
    <w:next w:val="a5"/>
    <w:uiPriority w:val="99"/>
    <w:semiHidden/>
    <w:unhideWhenUsed/>
    <w:rsid w:val="00B3362D"/>
  </w:style>
  <w:style w:type="numbering" w:customStyle="1" w:styleId="NoList161">
    <w:name w:val="No List161"/>
    <w:next w:val="a5"/>
    <w:uiPriority w:val="99"/>
    <w:semiHidden/>
    <w:unhideWhenUsed/>
    <w:rsid w:val="00B3362D"/>
  </w:style>
  <w:style w:type="numbering" w:customStyle="1" w:styleId="NoList171">
    <w:name w:val="No List171"/>
    <w:next w:val="a5"/>
    <w:uiPriority w:val="99"/>
    <w:semiHidden/>
    <w:unhideWhenUsed/>
    <w:rsid w:val="00B3362D"/>
  </w:style>
  <w:style w:type="numbering" w:customStyle="1" w:styleId="NoList251">
    <w:name w:val="No List251"/>
    <w:next w:val="a5"/>
    <w:uiPriority w:val="99"/>
    <w:semiHidden/>
    <w:unhideWhenUsed/>
    <w:rsid w:val="00B3362D"/>
  </w:style>
  <w:style w:type="numbering" w:customStyle="1" w:styleId="NoList351">
    <w:name w:val="No List351"/>
    <w:next w:val="a5"/>
    <w:uiPriority w:val="99"/>
    <w:semiHidden/>
    <w:unhideWhenUsed/>
    <w:rsid w:val="00B3362D"/>
  </w:style>
  <w:style w:type="numbering" w:customStyle="1" w:styleId="NoList451">
    <w:name w:val="No List451"/>
    <w:next w:val="a5"/>
    <w:uiPriority w:val="99"/>
    <w:semiHidden/>
    <w:unhideWhenUsed/>
    <w:rsid w:val="00B3362D"/>
  </w:style>
  <w:style w:type="numbering" w:customStyle="1" w:styleId="NoList541">
    <w:name w:val="No List541"/>
    <w:next w:val="a5"/>
    <w:uiPriority w:val="99"/>
    <w:semiHidden/>
    <w:unhideWhenUsed/>
    <w:rsid w:val="00B3362D"/>
  </w:style>
  <w:style w:type="numbering" w:customStyle="1" w:styleId="NoList641">
    <w:name w:val="No List641"/>
    <w:next w:val="a5"/>
    <w:uiPriority w:val="99"/>
    <w:semiHidden/>
    <w:unhideWhenUsed/>
    <w:rsid w:val="00B3362D"/>
  </w:style>
  <w:style w:type="numbering" w:customStyle="1" w:styleId="NoList741">
    <w:name w:val="No List741"/>
    <w:next w:val="a5"/>
    <w:uiPriority w:val="99"/>
    <w:semiHidden/>
    <w:unhideWhenUsed/>
    <w:rsid w:val="00B3362D"/>
  </w:style>
  <w:style w:type="numbering" w:customStyle="1" w:styleId="NoList831">
    <w:name w:val="No List831"/>
    <w:next w:val="a5"/>
    <w:uiPriority w:val="99"/>
    <w:semiHidden/>
    <w:unhideWhenUsed/>
    <w:rsid w:val="00B3362D"/>
  </w:style>
  <w:style w:type="numbering" w:customStyle="1" w:styleId="NoList931">
    <w:name w:val="No List931"/>
    <w:next w:val="a5"/>
    <w:uiPriority w:val="99"/>
    <w:semiHidden/>
    <w:unhideWhenUsed/>
    <w:rsid w:val="00B3362D"/>
  </w:style>
  <w:style w:type="numbering" w:customStyle="1" w:styleId="NoList1141">
    <w:name w:val="No List1141"/>
    <w:next w:val="a5"/>
    <w:uiPriority w:val="99"/>
    <w:semiHidden/>
    <w:unhideWhenUsed/>
    <w:rsid w:val="00B3362D"/>
  </w:style>
  <w:style w:type="numbering" w:customStyle="1" w:styleId="NoList2141">
    <w:name w:val="No List2141"/>
    <w:next w:val="a5"/>
    <w:uiPriority w:val="99"/>
    <w:semiHidden/>
    <w:unhideWhenUsed/>
    <w:rsid w:val="00B3362D"/>
  </w:style>
  <w:style w:type="numbering" w:customStyle="1" w:styleId="NoList3141">
    <w:name w:val="No List3141"/>
    <w:next w:val="a5"/>
    <w:uiPriority w:val="99"/>
    <w:semiHidden/>
    <w:unhideWhenUsed/>
    <w:rsid w:val="00B3362D"/>
  </w:style>
  <w:style w:type="numbering" w:customStyle="1" w:styleId="NoList4141">
    <w:name w:val="No List4141"/>
    <w:next w:val="a5"/>
    <w:uiPriority w:val="99"/>
    <w:semiHidden/>
    <w:unhideWhenUsed/>
    <w:rsid w:val="00B3362D"/>
  </w:style>
  <w:style w:type="numbering" w:customStyle="1" w:styleId="NoList5131">
    <w:name w:val="No List5131"/>
    <w:next w:val="a5"/>
    <w:uiPriority w:val="99"/>
    <w:semiHidden/>
    <w:unhideWhenUsed/>
    <w:rsid w:val="00B3362D"/>
  </w:style>
  <w:style w:type="numbering" w:customStyle="1" w:styleId="NoList6131">
    <w:name w:val="No List6131"/>
    <w:next w:val="a5"/>
    <w:uiPriority w:val="99"/>
    <w:semiHidden/>
    <w:unhideWhenUsed/>
    <w:rsid w:val="00B3362D"/>
  </w:style>
  <w:style w:type="numbering" w:customStyle="1" w:styleId="NoList7131">
    <w:name w:val="No List7131"/>
    <w:next w:val="a5"/>
    <w:uiPriority w:val="99"/>
    <w:semiHidden/>
    <w:unhideWhenUsed/>
    <w:rsid w:val="00B3362D"/>
  </w:style>
  <w:style w:type="numbering" w:customStyle="1" w:styleId="NoList8131">
    <w:name w:val="No List8131"/>
    <w:next w:val="a5"/>
    <w:uiPriority w:val="99"/>
    <w:semiHidden/>
    <w:unhideWhenUsed/>
    <w:rsid w:val="00B3362D"/>
  </w:style>
  <w:style w:type="numbering" w:customStyle="1" w:styleId="NoList9121">
    <w:name w:val="No List9121"/>
    <w:next w:val="a5"/>
    <w:uiPriority w:val="99"/>
    <w:semiHidden/>
    <w:unhideWhenUsed/>
    <w:rsid w:val="00B3362D"/>
  </w:style>
  <w:style w:type="numbering" w:customStyle="1" w:styleId="LFO1931">
    <w:name w:val="LFO1931"/>
    <w:basedOn w:val="a5"/>
    <w:rsid w:val="00B3362D"/>
  </w:style>
  <w:style w:type="numbering" w:customStyle="1" w:styleId="NoList1021">
    <w:name w:val="No List1021"/>
    <w:next w:val="a5"/>
    <w:uiPriority w:val="99"/>
    <w:semiHidden/>
    <w:unhideWhenUsed/>
    <w:rsid w:val="00B3362D"/>
  </w:style>
  <w:style w:type="numbering" w:customStyle="1" w:styleId="LFO19121">
    <w:name w:val="LFO19121"/>
    <w:basedOn w:val="a5"/>
    <w:rsid w:val="00B3362D"/>
  </w:style>
  <w:style w:type="numbering" w:customStyle="1" w:styleId="NoList1241">
    <w:name w:val="No List1241"/>
    <w:next w:val="a5"/>
    <w:uiPriority w:val="99"/>
    <w:semiHidden/>
    <w:rsid w:val="00B3362D"/>
  </w:style>
  <w:style w:type="numbering" w:customStyle="1" w:styleId="NoList11141">
    <w:name w:val="No List11141"/>
    <w:next w:val="a5"/>
    <w:uiPriority w:val="99"/>
    <w:semiHidden/>
    <w:unhideWhenUsed/>
    <w:rsid w:val="00B3362D"/>
  </w:style>
  <w:style w:type="numbering" w:customStyle="1" w:styleId="1410">
    <w:name w:val="无列表141"/>
    <w:next w:val="a5"/>
    <w:semiHidden/>
    <w:rsid w:val="00B3362D"/>
  </w:style>
  <w:style w:type="numbering" w:customStyle="1" w:styleId="1411">
    <w:name w:val="リストなし141"/>
    <w:next w:val="a5"/>
    <w:uiPriority w:val="99"/>
    <w:semiHidden/>
    <w:unhideWhenUsed/>
    <w:rsid w:val="00B3362D"/>
  </w:style>
  <w:style w:type="numbering" w:customStyle="1" w:styleId="11410">
    <w:name w:val="无列表1141"/>
    <w:next w:val="a5"/>
    <w:semiHidden/>
    <w:rsid w:val="00B3362D"/>
  </w:style>
  <w:style w:type="numbering" w:customStyle="1" w:styleId="11311">
    <w:name w:val="リストなし1131"/>
    <w:next w:val="a5"/>
    <w:uiPriority w:val="99"/>
    <w:semiHidden/>
    <w:unhideWhenUsed/>
    <w:rsid w:val="00B3362D"/>
  </w:style>
  <w:style w:type="numbering" w:customStyle="1" w:styleId="NoList2241">
    <w:name w:val="No List2241"/>
    <w:next w:val="a5"/>
    <w:uiPriority w:val="99"/>
    <w:semiHidden/>
    <w:unhideWhenUsed/>
    <w:rsid w:val="00B3362D"/>
  </w:style>
  <w:style w:type="numbering" w:customStyle="1" w:styleId="NoList3241">
    <w:name w:val="No List3241"/>
    <w:next w:val="a5"/>
    <w:uiPriority w:val="99"/>
    <w:semiHidden/>
    <w:unhideWhenUsed/>
    <w:rsid w:val="00B3362D"/>
  </w:style>
  <w:style w:type="numbering" w:customStyle="1" w:styleId="NoList4231">
    <w:name w:val="No List4231"/>
    <w:next w:val="a5"/>
    <w:uiPriority w:val="99"/>
    <w:semiHidden/>
    <w:unhideWhenUsed/>
    <w:rsid w:val="00B3362D"/>
  </w:style>
  <w:style w:type="numbering" w:customStyle="1" w:styleId="NoList21131">
    <w:name w:val="No List21131"/>
    <w:next w:val="a5"/>
    <w:uiPriority w:val="99"/>
    <w:semiHidden/>
    <w:unhideWhenUsed/>
    <w:rsid w:val="00B3362D"/>
  </w:style>
  <w:style w:type="numbering" w:customStyle="1" w:styleId="NoList31131">
    <w:name w:val="No List31131"/>
    <w:next w:val="a5"/>
    <w:uiPriority w:val="99"/>
    <w:semiHidden/>
    <w:unhideWhenUsed/>
    <w:rsid w:val="00B3362D"/>
  </w:style>
  <w:style w:type="numbering" w:customStyle="1" w:styleId="NoList41131">
    <w:name w:val="No List41131"/>
    <w:next w:val="a5"/>
    <w:uiPriority w:val="99"/>
    <w:semiHidden/>
    <w:unhideWhenUsed/>
    <w:rsid w:val="00B3362D"/>
  </w:style>
  <w:style w:type="numbering" w:customStyle="1" w:styleId="11131">
    <w:name w:val="无列表11131"/>
    <w:next w:val="a5"/>
    <w:semiHidden/>
    <w:rsid w:val="00B3362D"/>
  </w:style>
  <w:style w:type="numbering" w:customStyle="1" w:styleId="NoList111131">
    <w:name w:val="No List111131"/>
    <w:next w:val="a5"/>
    <w:uiPriority w:val="99"/>
    <w:semiHidden/>
    <w:unhideWhenUsed/>
    <w:rsid w:val="00B3362D"/>
  </w:style>
  <w:style w:type="numbering" w:customStyle="1" w:styleId="NoList12131">
    <w:name w:val="No List12131"/>
    <w:next w:val="a5"/>
    <w:uiPriority w:val="99"/>
    <w:semiHidden/>
    <w:unhideWhenUsed/>
    <w:rsid w:val="00B3362D"/>
  </w:style>
  <w:style w:type="numbering" w:customStyle="1" w:styleId="NoList22131">
    <w:name w:val="No List22131"/>
    <w:next w:val="a5"/>
    <w:uiPriority w:val="99"/>
    <w:semiHidden/>
    <w:unhideWhenUsed/>
    <w:rsid w:val="00B3362D"/>
  </w:style>
  <w:style w:type="character" w:customStyle="1" w:styleId="font01">
    <w:name w:val="font01"/>
    <w:basedOn w:val="a3"/>
    <w:qFormat/>
    <w:rsid w:val="00796C91"/>
    <w:rPr>
      <w:rFonts w:ascii="Arial" w:hAnsi="Arial" w:cs="Arial" w:hint="default"/>
      <w:color w:val="000000"/>
      <w:sz w:val="18"/>
      <w:szCs w:val="18"/>
      <w:u w:val="none"/>
      <w:vertAlign w:val="superscript"/>
    </w:rPr>
  </w:style>
  <w:style w:type="character" w:customStyle="1" w:styleId="font51">
    <w:name w:val="font51"/>
    <w:basedOn w:val="a3"/>
    <w:qFormat/>
    <w:rsid w:val="00796C91"/>
    <w:rPr>
      <w:rFonts w:ascii="Arial" w:hAnsi="Arial" w:cs="Arial" w:hint="default"/>
      <w:color w:val="000000"/>
      <w:sz w:val="21"/>
      <w:szCs w:val="21"/>
      <w:u w:val="none"/>
    </w:rPr>
  </w:style>
  <w:style w:type="character" w:customStyle="1" w:styleId="2f">
    <w:name w:val="不明显参考2"/>
    <w:uiPriority w:val="31"/>
    <w:qFormat/>
    <w:rsid w:val="00796C91"/>
    <w:rPr>
      <w:smallCaps/>
      <w:color w:val="5A5A5A"/>
    </w:rPr>
  </w:style>
  <w:style w:type="paragraph" w:customStyle="1" w:styleId="TOC2">
    <w:name w:val="TOC 标题2"/>
    <w:basedOn w:val="11"/>
    <w:next w:val="a2"/>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a3"/>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11"/>
    <w:next w:val="a2"/>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B40A3"/>
  </w:style>
  <w:style w:type="character" w:customStyle="1" w:styleId="search-word-mail">
    <w:name w:val="search-word-mail"/>
    <w:qFormat/>
    <w:rsid w:val="00EB40A3"/>
  </w:style>
  <w:style w:type="character" w:customStyle="1" w:styleId="Char13">
    <w:name w:val="脚注文本 Char1"/>
    <w:aliases w:val="footnote text41 Char1"/>
    <w:basedOn w:val="a3"/>
    <w:semiHidden/>
    <w:qFormat/>
    <w:rsid w:val="00EB40A3"/>
    <w:rPr>
      <w:rFonts w:ascii="Times New Roman" w:eastAsia="Times New Roman" w:hAnsi="Times New Roman"/>
      <w:sz w:val="18"/>
      <w:szCs w:val="18"/>
      <w:lang w:val="en-GB" w:eastAsia="en-GB"/>
    </w:rPr>
  </w:style>
  <w:style w:type="character" w:customStyle="1" w:styleId="word">
    <w:name w:val="word"/>
    <w:basedOn w:val="a3"/>
    <w:qFormat/>
    <w:rsid w:val="00EB40A3"/>
  </w:style>
  <w:style w:type="character" w:customStyle="1" w:styleId="1f4">
    <w:name w:val="未处理的提及1"/>
    <w:basedOn w:val="a3"/>
    <w:uiPriority w:val="99"/>
    <w:qFormat/>
    <w:rsid w:val="00EB40A3"/>
    <w:rPr>
      <w:color w:val="605E5C"/>
      <w:shd w:val="clear" w:color="auto" w:fill="E1DFDD"/>
    </w:rPr>
  </w:style>
  <w:style w:type="character" w:customStyle="1" w:styleId="afff9">
    <w:name w:val="首标题"/>
    <w:qFormat/>
    <w:rsid w:val="00EB40A3"/>
    <w:rPr>
      <w:rFonts w:ascii="Arial" w:eastAsia="宋体"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a3"/>
    <w:semiHidden/>
    <w:qFormat/>
    <w:rsid w:val="00EB40A3"/>
    <w:rPr>
      <w:rFonts w:ascii="Times New Roman" w:hAnsi="Times New Roman"/>
      <w:lang w:val="en-GB" w:eastAsia="en-US"/>
    </w:rPr>
  </w:style>
  <w:style w:type="character" w:customStyle="1" w:styleId="UnresolvedMention4">
    <w:name w:val="Unresolved Mention4"/>
    <w:basedOn w:val="a3"/>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B40A3"/>
    <w:rPr>
      <w:rFonts w:eastAsia="MS Mincho"/>
      <w:lang w:val="en-US" w:eastAsia="en-US"/>
    </w:rPr>
    <w:tblPr/>
  </w:style>
  <w:style w:type="table" w:customStyle="1" w:styleId="TableGrid58">
    <w:name w:val="Table Grid58"/>
    <w:basedOn w:val="a4"/>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B40A3"/>
    <w:rPr>
      <w:rFonts w:eastAsia="MS Mincho"/>
      <w:lang w:val="en-US" w:eastAsia="en-US"/>
    </w:rPr>
    <w:tblPr/>
  </w:style>
  <w:style w:type="table" w:customStyle="1" w:styleId="TableGrid515">
    <w:name w:val="Table Grid51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9"/>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9"/>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a5"/>
    <w:uiPriority w:val="99"/>
    <w:semiHidden/>
    <w:unhideWhenUsed/>
    <w:rsid w:val="00B3362D"/>
  </w:style>
  <w:style w:type="table" w:customStyle="1" w:styleId="TableGrid105">
    <w:name w:val="Table Grid105"/>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9"/>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9"/>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9"/>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9"/>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a5"/>
    <w:rsid w:val="00B3362D"/>
  </w:style>
  <w:style w:type="numbering" w:customStyle="1" w:styleId="LFO196">
    <w:name w:val="LFO196"/>
    <w:basedOn w:val="a5"/>
    <w:rsid w:val="00B3362D"/>
  </w:style>
  <w:style w:type="numbering" w:customStyle="1" w:styleId="NoList19">
    <w:name w:val="No List19"/>
    <w:next w:val="a5"/>
    <w:uiPriority w:val="99"/>
    <w:semiHidden/>
    <w:unhideWhenUsed/>
    <w:rsid w:val="00B3362D"/>
  </w:style>
  <w:style w:type="table" w:customStyle="1" w:styleId="2210">
    <w:name w:val="古典型 221"/>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a5"/>
    <w:rsid w:val="00B3362D"/>
  </w:style>
  <w:style w:type="numbering" w:customStyle="1" w:styleId="LFO1942">
    <w:name w:val="LFO1942"/>
    <w:basedOn w:val="a5"/>
    <w:rsid w:val="00B3362D"/>
  </w:style>
  <w:style w:type="numbering" w:customStyle="1" w:styleId="111111">
    <w:name w:val="无列表111111"/>
    <w:next w:val="a5"/>
    <w:semiHidden/>
    <w:rsid w:val="00B3362D"/>
  </w:style>
  <w:style w:type="table" w:customStyle="1" w:styleId="TableClassic2121">
    <w:name w:val="Table Classic 2121"/>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B3362D"/>
  </w:style>
  <w:style w:type="numbering" w:customStyle="1" w:styleId="1510">
    <w:name w:val="无列表151"/>
    <w:next w:val="a5"/>
    <w:semiHidden/>
    <w:rsid w:val="00B3362D"/>
  </w:style>
  <w:style w:type="numbering" w:customStyle="1" w:styleId="1511">
    <w:name w:val="リストなし151"/>
    <w:next w:val="a5"/>
    <w:uiPriority w:val="99"/>
    <w:semiHidden/>
    <w:unhideWhenUsed/>
    <w:rsid w:val="00B3362D"/>
  </w:style>
  <w:style w:type="numbering" w:customStyle="1" w:styleId="NoList181">
    <w:name w:val="No List181"/>
    <w:next w:val="a5"/>
    <w:uiPriority w:val="99"/>
    <w:semiHidden/>
    <w:unhideWhenUsed/>
    <w:rsid w:val="00B3362D"/>
  </w:style>
  <w:style w:type="numbering" w:customStyle="1" w:styleId="1151">
    <w:name w:val="无列表1151"/>
    <w:next w:val="a5"/>
    <w:semiHidden/>
    <w:rsid w:val="00B3362D"/>
  </w:style>
  <w:style w:type="numbering" w:customStyle="1" w:styleId="11411">
    <w:name w:val="リストなし1141"/>
    <w:next w:val="a5"/>
    <w:uiPriority w:val="99"/>
    <w:semiHidden/>
    <w:unhideWhenUsed/>
    <w:rsid w:val="00B3362D"/>
  </w:style>
  <w:style w:type="numbering" w:customStyle="1" w:styleId="NoList261">
    <w:name w:val="No List261"/>
    <w:next w:val="a5"/>
    <w:uiPriority w:val="99"/>
    <w:semiHidden/>
    <w:unhideWhenUsed/>
    <w:rsid w:val="00B3362D"/>
  </w:style>
  <w:style w:type="numbering" w:customStyle="1" w:styleId="NoList361">
    <w:name w:val="No List361"/>
    <w:next w:val="a5"/>
    <w:uiPriority w:val="99"/>
    <w:semiHidden/>
    <w:unhideWhenUsed/>
    <w:rsid w:val="00B3362D"/>
  </w:style>
  <w:style w:type="numbering" w:customStyle="1" w:styleId="NoList1151">
    <w:name w:val="No List1151"/>
    <w:next w:val="a5"/>
    <w:uiPriority w:val="99"/>
    <w:semiHidden/>
    <w:unhideWhenUsed/>
    <w:rsid w:val="00B3362D"/>
  </w:style>
  <w:style w:type="numbering" w:customStyle="1" w:styleId="NoList461">
    <w:name w:val="No List461"/>
    <w:next w:val="a5"/>
    <w:uiPriority w:val="99"/>
    <w:semiHidden/>
    <w:unhideWhenUsed/>
    <w:rsid w:val="00B3362D"/>
  </w:style>
  <w:style w:type="numbering" w:customStyle="1" w:styleId="NoList551">
    <w:name w:val="No List551"/>
    <w:next w:val="a5"/>
    <w:uiPriority w:val="99"/>
    <w:semiHidden/>
    <w:unhideWhenUsed/>
    <w:rsid w:val="00B3362D"/>
  </w:style>
  <w:style w:type="numbering" w:customStyle="1" w:styleId="NoList11151">
    <w:name w:val="No List11151"/>
    <w:next w:val="a5"/>
    <w:uiPriority w:val="99"/>
    <w:semiHidden/>
    <w:unhideWhenUsed/>
    <w:rsid w:val="00B3362D"/>
  </w:style>
  <w:style w:type="numbering" w:customStyle="1" w:styleId="NoList2151">
    <w:name w:val="No List2151"/>
    <w:next w:val="a5"/>
    <w:uiPriority w:val="99"/>
    <w:semiHidden/>
    <w:unhideWhenUsed/>
    <w:rsid w:val="00B3362D"/>
  </w:style>
  <w:style w:type="numbering" w:customStyle="1" w:styleId="NoList3151">
    <w:name w:val="No List3151"/>
    <w:next w:val="a5"/>
    <w:uiPriority w:val="99"/>
    <w:semiHidden/>
    <w:unhideWhenUsed/>
    <w:rsid w:val="00B3362D"/>
  </w:style>
  <w:style w:type="numbering" w:customStyle="1" w:styleId="NoList4151">
    <w:name w:val="No List4151"/>
    <w:next w:val="a5"/>
    <w:uiPriority w:val="99"/>
    <w:semiHidden/>
    <w:unhideWhenUsed/>
    <w:rsid w:val="00B3362D"/>
  </w:style>
  <w:style w:type="numbering" w:customStyle="1" w:styleId="NoList651">
    <w:name w:val="No List651"/>
    <w:next w:val="a5"/>
    <w:uiPriority w:val="99"/>
    <w:semiHidden/>
    <w:unhideWhenUsed/>
    <w:rsid w:val="00B3362D"/>
  </w:style>
  <w:style w:type="numbering" w:customStyle="1" w:styleId="NoList751">
    <w:name w:val="No List751"/>
    <w:next w:val="a5"/>
    <w:uiPriority w:val="99"/>
    <w:semiHidden/>
    <w:unhideWhenUsed/>
    <w:rsid w:val="00B3362D"/>
  </w:style>
  <w:style w:type="numbering" w:customStyle="1" w:styleId="NoList1251">
    <w:name w:val="No List1251"/>
    <w:next w:val="a5"/>
    <w:uiPriority w:val="99"/>
    <w:semiHidden/>
    <w:unhideWhenUsed/>
    <w:rsid w:val="00B3362D"/>
  </w:style>
  <w:style w:type="numbering" w:customStyle="1" w:styleId="NoList2251">
    <w:name w:val="No List2251"/>
    <w:next w:val="a5"/>
    <w:uiPriority w:val="99"/>
    <w:semiHidden/>
    <w:unhideWhenUsed/>
    <w:rsid w:val="00B3362D"/>
  </w:style>
  <w:style w:type="numbering" w:customStyle="1" w:styleId="NoList3251">
    <w:name w:val="No List3251"/>
    <w:next w:val="a5"/>
    <w:uiPriority w:val="99"/>
    <w:semiHidden/>
    <w:unhideWhenUsed/>
    <w:rsid w:val="00B3362D"/>
  </w:style>
  <w:style w:type="numbering" w:customStyle="1" w:styleId="NoList4241">
    <w:name w:val="No List4241"/>
    <w:next w:val="a5"/>
    <w:uiPriority w:val="99"/>
    <w:semiHidden/>
    <w:unhideWhenUsed/>
    <w:rsid w:val="00B3362D"/>
  </w:style>
  <w:style w:type="numbering" w:customStyle="1" w:styleId="NoList5141">
    <w:name w:val="No List5141"/>
    <w:next w:val="a5"/>
    <w:uiPriority w:val="99"/>
    <w:semiHidden/>
    <w:unhideWhenUsed/>
    <w:rsid w:val="00B3362D"/>
  </w:style>
  <w:style w:type="numbering" w:customStyle="1" w:styleId="NoList21141">
    <w:name w:val="No List21141"/>
    <w:next w:val="a5"/>
    <w:uiPriority w:val="99"/>
    <w:semiHidden/>
    <w:unhideWhenUsed/>
    <w:rsid w:val="00B3362D"/>
  </w:style>
  <w:style w:type="numbering" w:customStyle="1" w:styleId="NoList31141">
    <w:name w:val="No List31141"/>
    <w:next w:val="a5"/>
    <w:uiPriority w:val="99"/>
    <w:semiHidden/>
    <w:unhideWhenUsed/>
    <w:rsid w:val="00B3362D"/>
  </w:style>
  <w:style w:type="numbering" w:customStyle="1" w:styleId="NoList41141">
    <w:name w:val="No List41141"/>
    <w:next w:val="a5"/>
    <w:uiPriority w:val="99"/>
    <w:semiHidden/>
    <w:unhideWhenUsed/>
    <w:rsid w:val="00B3362D"/>
  </w:style>
  <w:style w:type="numbering" w:customStyle="1" w:styleId="NoList6141">
    <w:name w:val="No List6141"/>
    <w:next w:val="a5"/>
    <w:uiPriority w:val="99"/>
    <w:semiHidden/>
    <w:unhideWhenUsed/>
    <w:rsid w:val="00B3362D"/>
  </w:style>
  <w:style w:type="numbering" w:customStyle="1" w:styleId="11141">
    <w:name w:val="无列表11141"/>
    <w:next w:val="a5"/>
    <w:semiHidden/>
    <w:rsid w:val="00B3362D"/>
  </w:style>
  <w:style w:type="numbering" w:customStyle="1" w:styleId="NoList111141">
    <w:name w:val="No List111141"/>
    <w:next w:val="a5"/>
    <w:uiPriority w:val="99"/>
    <w:semiHidden/>
    <w:unhideWhenUsed/>
    <w:rsid w:val="00B3362D"/>
  </w:style>
  <w:style w:type="numbering" w:customStyle="1" w:styleId="NoList7141">
    <w:name w:val="No List7141"/>
    <w:next w:val="a5"/>
    <w:uiPriority w:val="99"/>
    <w:semiHidden/>
    <w:unhideWhenUsed/>
    <w:rsid w:val="00B3362D"/>
  </w:style>
  <w:style w:type="numbering" w:customStyle="1" w:styleId="NoList12141">
    <w:name w:val="No List12141"/>
    <w:next w:val="a5"/>
    <w:uiPriority w:val="99"/>
    <w:semiHidden/>
    <w:unhideWhenUsed/>
    <w:rsid w:val="00B3362D"/>
  </w:style>
  <w:style w:type="numbering" w:customStyle="1" w:styleId="NoList22141">
    <w:name w:val="No List22141"/>
    <w:next w:val="a5"/>
    <w:uiPriority w:val="99"/>
    <w:semiHidden/>
    <w:unhideWhenUsed/>
    <w:rsid w:val="00B3362D"/>
  </w:style>
  <w:style w:type="numbering" w:customStyle="1" w:styleId="NoList32141">
    <w:name w:val="No List32141"/>
    <w:next w:val="a5"/>
    <w:uiPriority w:val="99"/>
    <w:semiHidden/>
    <w:unhideWhenUsed/>
    <w:rsid w:val="00B3362D"/>
  </w:style>
  <w:style w:type="numbering" w:customStyle="1" w:styleId="NoList841">
    <w:name w:val="No List841"/>
    <w:next w:val="a5"/>
    <w:uiPriority w:val="99"/>
    <w:semiHidden/>
    <w:unhideWhenUsed/>
    <w:rsid w:val="00B3362D"/>
  </w:style>
  <w:style w:type="numbering" w:customStyle="1" w:styleId="NoList941">
    <w:name w:val="No List941"/>
    <w:next w:val="a5"/>
    <w:uiPriority w:val="99"/>
    <w:semiHidden/>
    <w:unhideWhenUsed/>
    <w:rsid w:val="00B3362D"/>
  </w:style>
  <w:style w:type="numbering" w:customStyle="1" w:styleId="NoList8141">
    <w:name w:val="No List8141"/>
    <w:next w:val="a5"/>
    <w:uiPriority w:val="99"/>
    <w:semiHidden/>
    <w:unhideWhenUsed/>
    <w:rsid w:val="00B3362D"/>
  </w:style>
  <w:style w:type="numbering" w:customStyle="1" w:styleId="NoList9131">
    <w:name w:val="No List9131"/>
    <w:next w:val="a5"/>
    <w:uiPriority w:val="99"/>
    <w:semiHidden/>
    <w:unhideWhenUsed/>
    <w:rsid w:val="00B3362D"/>
  </w:style>
  <w:style w:type="numbering" w:customStyle="1" w:styleId="NoList1031">
    <w:name w:val="No List1031"/>
    <w:next w:val="a5"/>
    <w:uiPriority w:val="99"/>
    <w:semiHidden/>
    <w:unhideWhenUsed/>
    <w:rsid w:val="00B3362D"/>
  </w:style>
  <w:style w:type="numbering" w:customStyle="1" w:styleId="LFO19131">
    <w:name w:val="LFO19131"/>
    <w:basedOn w:val="a5"/>
    <w:rsid w:val="00B3362D"/>
  </w:style>
  <w:style w:type="numbering" w:customStyle="1" w:styleId="12110">
    <w:name w:val="无列表1211"/>
    <w:next w:val="a5"/>
    <w:semiHidden/>
    <w:rsid w:val="00B3362D"/>
  </w:style>
  <w:style w:type="numbering" w:customStyle="1" w:styleId="12111">
    <w:name w:val="リストなし1211"/>
    <w:next w:val="a5"/>
    <w:uiPriority w:val="99"/>
    <w:semiHidden/>
    <w:unhideWhenUsed/>
    <w:rsid w:val="00B3362D"/>
  </w:style>
  <w:style w:type="numbering" w:customStyle="1" w:styleId="111110">
    <w:name w:val="リストなし11111"/>
    <w:next w:val="a5"/>
    <w:uiPriority w:val="99"/>
    <w:semiHidden/>
    <w:unhideWhenUsed/>
    <w:rsid w:val="00B3362D"/>
  </w:style>
  <w:style w:type="numbering" w:customStyle="1" w:styleId="NoList1311">
    <w:name w:val="No List1311"/>
    <w:next w:val="a5"/>
    <w:uiPriority w:val="99"/>
    <w:semiHidden/>
    <w:unhideWhenUsed/>
    <w:rsid w:val="00B3362D"/>
  </w:style>
  <w:style w:type="numbering" w:customStyle="1" w:styleId="NoList2311">
    <w:name w:val="No List2311"/>
    <w:next w:val="a5"/>
    <w:uiPriority w:val="99"/>
    <w:semiHidden/>
    <w:unhideWhenUsed/>
    <w:rsid w:val="00B3362D"/>
  </w:style>
  <w:style w:type="numbering" w:customStyle="1" w:styleId="NoList3311">
    <w:name w:val="No List3311"/>
    <w:next w:val="a5"/>
    <w:uiPriority w:val="99"/>
    <w:semiHidden/>
    <w:unhideWhenUsed/>
    <w:rsid w:val="00B3362D"/>
  </w:style>
  <w:style w:type="numbering" w:customStyle="1" w:styleId="NoList4311">
    <w:name w:val="No List4311"/>
    <w:next w:val="a5"/>
    <w:uiPriority w:val="99"/>
    <w:semiHidden/>
    <w:unhideWhenUsed/>
    <w:rsid w:val="00B3362D"/>
  </w:style>
  <w:style w:type="numbering" w:customStyle="1" w:styleId="NoList5211">
    <w:name w:val="No List5211"/>
    <w:next w:val="a5"/>
    <w:uiPriority w:val="99"/>
    <w:semiHidden/>
    <w:unhideWhenUsed/>
    <w:rsid w:val="00B3362D"/>
  </w:style>
  <w:style w:type="numbering" w:customStyle="1" w:styleId="NoList6211">
    <w:name w:val="No List6211"/>
    <w:next w:val="a5"/>
    <w:uiPriority w:val="99"/>
    <w:semiHidden/>
    <w:unhideWhenUsed/>
    <w:rsid w:val="00B3362D"/>
  </w:style>
  <w:style w:type="numbering" w:customStyle="1" w:styleId="NoList7211">
    <w:name w:val="No List7211"/>
    <w:next w:val="a5"/>
    <w:uiPriority w:val="99"/>
    <w:semiHidden/>
    <w:unhideWhenUsed/>
    <w:rsid w:val="00B3362D"/>
  </w:style>
  <w:style w:type="numbering" w:customStyle="1" w:styleId="NoList11211">
    <w:name w:val="No List11211"/>
    <w:next w:val="a5"/>
    <w:uiPriority w:val="99"/>
    <w:semiHidden/>
    <w:unhideWhenUsed/>
    <w:rsid w:val="00B3362D"/>
  </w:style>
  <w:style w:type="numbering" w:customStyle="1" w:styleId="NoList21211">
    <w:name w:val="No List21211"/>
    <w:next w:val="a5"/>
    <w:uiPriority w:val="99"/>
    <w:semiHidden/>
    <w:unhideWhenUsed/>
    <w:rsid w:val="00B3362D"/>
  </w:style>
  <w:style w:type="numbering" w:customStyle="1" w:styleId="NoList31211">
    <w:name w:val="No List31211"/>
    <w:next w:val="a5"/>
    <w:uiPriority w:val="99"/>
    <w:semiHidden/>
    <w:unhideWhenUsed/>
    <w:rsid w:val="00B3362D"/>
  </w:style>
  <w:style w:type="numbering" w:customStyle="1" w:styleId="NoList41211">
    <w:name w:val="No List41211"/>
    <w:next w:val="a5"/>
    <w:uiPriority w:val="99"/>
    <w:semiHidden/>
    <w:unhideWhenUsed/>
    <w:rsid w:val="00B3362D"/>
  </w:style>
  <w:style w:type="numbering" w:customStyle="1" w:styleId="NoList51111">
    <w:name w:val="No List51111"/>
    <w:next w:val="a5"/>
    <w:uiPriority w:val="99"/>
    <w:semiHidden/>
    <w:unhideWhenUsed/>
    <w:rsid w:val="00B3362D"/>
  </w:style>
  <w:style w:type="numbering" w:customStyle="1" w:styleId="NoList61111">
    <w:name w:val="No List61111"/>
    <w:next w:val="a5"/>
    <w:uiPriority w:val="99"/>
    <w:semiHidden/>
    <w:unhideWhenUsed/>
    <w:rsid w:val="00B3362D"/>
  </w:style>
  <w:style w:type="numbering" w:customStyle="1" w:styleId="NoList71111">
    <w:name w:val="No List71111"/>
    <w:next w:val="a5"/>
    <w:uiPriority w:val="99"/>
    <w:semiHidden/>
    <w:unhideWhenUsed/>
    <w:rsid w:val="00B3362D"/>
  </w:style>
  <w:style w:type="numbering" w:customStyle="1" w:styleId="NoList81111">
    <w:name w:val="No List81111"/>
    <w:next w:val="a5"/>
    <w:uiPriority w:val="99"/>
    <w:semiHidden/>
    <w:unhideWhenUsed/>
    <w:rsid w:val="00B3362D"/>
  </w:style>
  <w:style w:type="numbering" w:customStyle="1" w:styleId="NoList12211">
    <w:name w:val="No List12211"/>
    <w:next w:val="a5"/>
    <w:uiPriority w:val="99"/>
    <w:semiHidden/>
    <w:rsid w:val="00B3362D"/>
  </w:style>
  <w:style w:type="numbering" w:customStyle="1" w:styleId="NoList111211">
    <w:name w:val="No List111211"/>
    <w:next w:val="a5"/>
    <w:uiPriority w:val="99"/>
    <w:semiHidden/>
    <w:unhideWhenUsed/>
    <w:rsid w:val="00B3362D"/>
  </w:style>
  <w:style w:type="numbering" w:customStyle="1" w:styleId="112110">
    <w:name w:val="无列表11211"/>
    <w:next w:val="a5"/>
    <w:semiHidden/>
    <w:rsid w:val="00B3362D"/>
  </w:style>
  <w:style w:type="numbering" w:customStyle="1" w:styleId="NoList22211">
    <w:name w:val="No List22211"/>
    <w:next w:val="a5"/>
    <w:uiPriority w:val="99"/>
    <w:semiHidden/>
    <w:unhideWhenUsed/>
    <w:rsid w:val="00B3362D"/>
  </w:style>
  <w:style w:type="numbering" w:customStyle="1" w:styleId="NoList32211">
    <w:name w:val="No List32211"/>
    <w:next w:val="a5"/>
    <w:uiPriority w:val="99"/>
    <w:semiHidden/>
    <w:unhideWhenUsed/>
    <w:rsid w:val="00B3362D"/>
  </w:style>
  <w:style w:type="numbering" w:customStyle="1" w:styleId="NoList42111">
    <w:name w:val="No List42111"/>
    <w:next w:val="a5"/>
    <w:uiPriority w:val="99"/>
    <w:semiHidden/>
    <w:unhideWhenUsed/>
    <w:rsid w:val="00B3362D"/>
  </w:style>
  <w:style w:type="numbering" w:customStyle="1" w:styleId="NoList211111">
    <w:name w:val="No List211111"/>
    <w:next w:val="a5"/>
    <w:uiPriority w:val="99"/>
    <w:semiHidden/>
    <w:unhideWhenUsed/>
    <w:rsid w:val="00B3362D"/>
  </w:style>
  <w:style w:type="numbering" w:customStyle="1" w:styleId="NoList311111">
    <w:name w:val="No List311111"/>
    <w:next w:val="a5"/>
    <w:uiPriority w:val="99"/>
    <w:semiHidden/>
    <w:unhideWhenUsed/>
    <w:rsid w:val="00B3362D"/>
  </w:style>
  <w:style w:type="numbering" w:customStyle="1" w:styleId="NoList411111">
    <w:name w:val="No List411111"/>
    <w:next w:val="a5"/>
    <w:uiPriority w:val="99"/>
    <w:semiHidden/>
    <w:unhideWhenUsed/>
    <w:rsid w:val="00B3362D"/>
  </w:style>
  <w:style w:type="numbering" w:customStyle="1" w:styleId="1111111">
    <w:name w:val="无列表1111111"/>
    <w:next w:val="a5"/>
    <w:semiHidden/>
    <w:rsid w:val="00B3362D"/>
  </w:style>
  <w:style w:type="numbering" w:customStyle="1" w:styleId="NoList1111111">
    <w:name w:val="No List1111111"/>
    <w:next w:val="a5"/>
    <w:uiPriority w:val="99"/>
    <w:semiHidden/>
    <w:unhideWhenUsed/>
    <w:rsid w:val="00B3362D"/>
  </w:style>
  <w:style w:type="numbering" w:customStyle="1" w:styleId="NoList121111">
    <w:name w:val="No List121111"/>
    <w:next w:val="a5"/>
    <w:uiPriority w:val="99"/>
    <w:semiHidden/>
    <w:unhideWhenUsed/>
    <w:rsid w:val="00B3362D"/>
  </w:style>
  <w:style w:type="numbering" w:customStyle="1" w:styleId="NoList221111">
    <w:name w:val="No List221111"/>
    <w:next w:val="a5"/>
    <w:uiPriority w:val="99"/>
    <w:semiHidden/>
    <w:unhideWhenUsed/>
    <w:rsid w:val="00B3362D"/>
  </w:style>
  <w:style w:type="numbering" w:customStyle="1" w:styleId="NoList321111">
    <w:name w:val="No List321111"/>
    <w:next w:val="a5"/>
    <w:uiPriority w:val="99"/>
    <w:semiHidden/>
    <w:unhideWhenUsed/>
    <w:rsid w:val="00B3362D"/>
  </w:style>
  <w:style w:type="numbering" w:customStyle="1" w:styleId="NoList1411">
    <w:name w:val="No List1411"/>
    <w:next w:val="a5"/>
    <w:uiPriority w:val="99"/>
    <w:semiHidden/>
    <w:unhideWhenUsed/>
    <w:rsid w:val="00B3362D"/>
  </w:style>
  <w:style w:type="numbering" w:customStyle="1" w:styleId="NoList1511">
    <w:name w:val="No List1511"/>
    <w:next w:val="a5"/>
    <w:uiPriority w:val="99"/>
    <w:semiHidden/>
    <w:unhideWhenUsed/>
    <w:rsid w:val="00B3362D"/>
  </w:style>
  <w:style w:type="numbering" w:customStyle="1" w:styleId="NoList2411">
    <w:name w:val="No List2411"/>
    <w:next w:val="a5"/>
    <w:uiPriority w:val="99"/>
    <w:semiHidden/>
    <w:unhideWhenUsed/>
    <w:rsid w:val="00B3362D"/>
  </w:style>
  <w:style w:type="numbering" w:customStyle="1" w:styleId="NoList3411">
    <w:name w:val="No List3411"/>
    <w:next w:val="a5"/>
    <w:uiPriority w:val="99"/>
    <w:semiHidden/>
    <w:unhideWhenUsed/>
    <w:rsid w:val="00B3362D"/>
  </w:style>
  <w:style w:type="numbering" w:customStyle="1" w:styleId="NoList4411">
    <w:name w:val="No List4411"/>
    <w:next w:val="a5"/>
    <w:uiPriority w:val="99"/>
    <w:semiHidden/>
    <w:unhideWhenUsed/>
    <w:rsid w:val="00B3362D"/>
  </w:style>
  <w:style w:type="numbering" w:customStyle="1" w:styleId="NoList5311">
    <w:name w:val="No List5311"/>
    <w:next w:val="a5"/>
    <w:uiPriority w:val="99"/>
    <w:semiHidden/>
    <w:unhideWhenUsed/>
    <w:rsid w:val="00B3362D"/>
  </w:style>
  <w:style w:type="numbering" w:customStyle="1" w:styleId="NoList6311">
    <w:name w:val="No List6311"/>
    <w:next w:val="a5"/>
    <w:uiPriority w:val="99"/>
    <w:semiHidden/>
    <w:unhideWhenUsed/>
    <w:rsid w:val="00B3362D"/>
  </w:style>
  <w:style w:type="numbering" w:customStyle="1" w:styleId="NoList7311">
    <w:name w:val="No List7311"/>
    <w:next w:val="a5"/>
    <w:uiPriority w:val="99"/>
    <w:semiHidden/>
    <w:unhideWhenUsed/>
    <w:rsid w:val="00B3362D"/>
  </w:style>
  <w:style w:type="numbering" w:customStyle="1" w:styleId="NoList8211">
    <w:name w:val="No List8211"/>
    <w:next w:val="a5"/>
    <w:uiPriority w:val="99"/>
    <w:semiHidden/>
    <w:unhideWhenUsed/>
    <w:rsid w:val="00B3362D"/>
  </w:style>
  <w:style w:type="numbering" w:customStyle="1" w:styleId="NoList9211">
    <w:name w:val="No List9211"/>
    <w:next w:val="a5"/>
    <w:uiPriority w:val="99"/>
    <w:semiHidden/>
    <w:unhideWhenUsed/>
    <w:rsid w:val="00B3362D"/>
  </w:style>
  <w:style w:type="numbering" w:customStyle="1" w:styleId="NoList11311">
    <w:name w:val="No List11311"/>
    <w:next w:val="a5"/>
    <w:uiPriority w:val="99"/>
    <w:semiHidden/>
    <w:unhideWhenUsed/>
    <w:rsid w:val="00B3362D"/>
  </w:style>
  <w:style w:type="numbering" w:customStyle="1" w:styleId="NoList21311">
    <w:name w:val="No List21311"/>
    <w:next w:val="a5"/>
    <w:uiPriority w:val="99"/>
    <w:semiHidden/>
    <w:unhideWhenUsed/>
    <w:rsid w:val="00B3362D"/>
  </w:style>
  <w:style w:type="numbering" w:customStyle="1" w:styleId="NoList31311">
    <w:name w:val="No List31311"/>
    <w:next w:val="a5"/>
    <w:uiPriority w:val="99"/>
    <w:semiHidden/>
    <w:unhideWhenUsed/>
    <w:rsid w:val="00B3362D"/>
  </w:style>
  <w:style w:type="numbering" w:customStyle="1" w:styleId="NoList41311">
    <w:name w:val="No List41311"/>
    <w:next w:val="a5"/>
    <w:uiPriority w:val="99"/>
    <w:semiHidden/>
    <w:unhideWhenUsed/>
    <w:rsid w:val="00B3362D"/>
  </w:style>
  <w:style w:type="numbering" w:customStyle="1" w:styleId="NoList51211">
    <w:name w:val="No List51211"/>
    <w:next w:val="a5"/>
    <w:uiPriority w:val="99"/>
    <w:semiHidden/>
    <w:unhideWhenUsed/>
    <w:rsid w:val="00B3362D"/>
  </w:style>
  <w:style w:type="numbering" w:customStyle="1" w:styleId="NoList61211">
    <w:name w:val="No List61211"/>
    <w:next w:val="a5"/>
    <w:uiPriority w:val="99"/>
    <w:semiHidden/>
    <w:unhideWhenUsed/>
    <w:rsid w:val="00B3362D"/>
  </w:style>
  <w:style w:type="numbering" w:customStyle="1" w:styleId="NoList71211">
    <w:name w:val="No List71211"/>
    <w:next w:val="a5"/>
    <w:uiPriority w:val="99"/>
    <w:semiHidden/>
    <w:unhideWhenUsed/>
    <w:rsid w:val="00B3362D"/>
  </w:style>
  <w:style w:type="numbering" w:customStyle="1" w:styleId="NoList81211">
    <w:name w:val="No List81211"/>
    <w:next w:val="a5"/>
    <w:uiPriority w:val="99"/>
    <w:semiHidden/>
    <w:unhideWhenUsed/>
    <w:rsid w:val="00B3362D"/>
  </w:style>
  <w:style w:type="numbering" w:customStyle="1" w:styleId="NoList91111">
    <w:name w:val="No List91111"/>
    <w:next w:val="a5"/>
    <w:uiPriority w:val="99"/>
    <w:semiHidden/>
    <w:unhideWhenUsed/>
    <w:rsid w:val="00B3362D"/>
  </w:style>
  <w:style w:type="numbering" w:customStyle="1" w:styleId="LFO19211">
    <w:name w:val="LFO19211"/>
    <w:basedOn w:val="a5"/>
    <w:rsid w:val="00B3362D"/>
  </w:style>
  <w:style w:type="numbering" w:customStyle="1" w:styleId="NoList10111">
    <w:name w:val="No List10111"/>
    <w:next w:val="a5"/>
    <w:uiPriority w:val="99"/>
    <w:semiHidden/>
    <w:unhideWhenUsed/>
    <w:rsid w:val="00B3362D"/>
  </w:style>
  <w:style w:type="numbering" w:customStyle="1" w:styleId="LFO191111">
    <w:name w:val="LFO191111"/>
    <w:basedOn w:val="a5"/>
    <w:rsid w:val="00B3362D"/>
  </w:style>
  <w:style w:type="numbering" w:customStyle="1" w:styleId="NoList12311">
    <w:name w:val="No List12311"/>
    <w:next w:val="a5"/>
    <w:uiPriority w:val="99"/>
    <w:semiHidden/>
    <w:rsid w:val="00B3362D"/>
  </w:style>
  <w:style w:type="numbering" w:customStyle="1" w:styleId="NoList111311">
    <w:name w:val="No List111311"/>
    <w:next w:val="a5"/>
    <w:uiPriority w:val="99"/>
    <w:semiHidden/>
    <w:unhideWhenUsed/>
    <w:rsid w:val="00B3362D"/>
  </w:style>
  <w:style w:type="numbering" w:customStyle="1" w:styleId="13110">
    <w:name w:val="无列表1311"/>
    <w:next w:val="a5"/>
    <w:semiHidden/>
    <w:rsid w:val="00B3362D"/>
  </w:style>
  <w:style w:type="numbering" w:customStyle="1" w:styleId="13111">
    <w:name w:val="リストなし1311"/>
    <w:next w:val="a5"/>
    <w:uiPriority w:val="99"/>
    <w:semiHidden/>
    <w:unhideWhenUsed/>
    <w:rsid w:val="00B3362D"/>
  </w:style>
  <w:style w:type="numbering" w:customStyle="1" w:styleId="113110">
    <w:name w:val="无列表11311"/>
    <w:next w:val="a5"/>
    <w:semiHidden/>
    <w:rsid w:val="00B3362D"/>
  </w:style>
  <w:style w:type="numbering" w:customStyle="1" w:styleId="112111">
    <w:name w:val="リストなし11211"/>
    <w:next w:val="a5"/>
    <w:uiPriority w:val="99"/>
    <w:semiHidden/>
    <w:unhideWhenUsed/>
    <w:rsid w:val="00B3362D"/>
  </w:style>
  <w:style w:type="numbering" w:customStyle="1" w:styleId="NoList22311">
    <w:name w:val="No List22311"/>
    <w:next w:val="a5"/>
    <w:uiPriority w:val="99"/>
    <w:semiHidden/>
    <w:unhideWhenUsed/>
    <w:rsid w:val="00B3362D"/>
  </w:style>
  <w:style w:type="numbering" w:customStyle="1" w:styleId="NoList32311">
    <w:name w:val="No List32311"/>
    <w:next w:val="a5"/>
    <w:uiPriority w:val="99"/>
    <w:semiHidden/>
    <w:unhideWhenUsed/>
    <w:rsid w:val="00B3362D"/>
  </w:style>
  <w:style w:type="numbering" w:customStyle="1" w:styleId="NoList42211">
    <w:name w:val="No List42211"/>
    <w:next w:val="a5"/>
    <w:uiPriority w:val="99"/>
    <w:semiHidden/>
    <w:unhideWhenUsed/>
    <w:rsid w:val="00B3362D"/>
  </w:style>
  <w:style w:type="numbering" w:customStyle="1" w:styleId="NoList211211">
    <w:name w:val="No List211211"/>
    <w:next w:val="a5"/>
    <w:uiPriority w:val="99"/>
    <w:semiHidden/>
    <w:unhideWhenUsed/>
    <w:rsid w:val="00B3362D"/>
  </w:style>
  <w:style w:type="numbering" w:customStyle="1" w:styleId="NoList311211">
    <w:name w:val="No List311211"/>
    <w:next w:val="a5"/>
    <w:uiPriority w:val="99"/>
    <w:semiHidden/>
    <w:unhideWhenUsed/>
    <w:rsid w:val="00B3362D"/>
  </w:style>
  <w:style w:type="numbering" w:customStyle="1" w:styleId="NoList411211">
    <w:name w:val="No List411211"/>
    <w:next w:val="a5"/>
    <w:uiPriority w:val="99"/>
    <w:semiHidden/>
    <w:unhideWhenUsed/>
    <w:rsid w:val="00B3362D"/>
  </w:style>
  <w:style w:type="numbering" w:customStyle="1" w:styleId="111211">
    <w:name w:val="无列表111211"/>
    <w:next w:val="a5"/>
    <w:semiHidden/>
    <w:rsid w:val="00B3362D"/>
  </w:style>
  <w:style w:type="numbering" w:customStyle="1" w:styleId="NoList1111211">
    <w:name w:val="No List1111211"/>
    <w:next w:val="a5"/>
    <w:uiPriority w:val="99"/>
    <w:semiHidden/>
    <w:unhideWhenUsed/>
    <w:rsid w:val="00B3362D"/>
  </w:style>
  <w:style w:type="numbering" w:customStyle="1" w:styleId="NoList121211">
    <w:name w:val="No List121211"/>
    <w:next w:val="a5"/>
    <w:uiPriority w:val="99"/>
    <w:semiHidden/>
    <w:unhideWhenUsed/>
    <w:rsid w:val="00B3362D"/>
  </w:style>
  <w:style w:type="numbering" w:customStyle="1" w:styleId="NoList221211">
    <w:name w:val="No List221211"/>
    <w:next w:val="a5"/>
    <w:uiPriority w:val="99"/>
    <w:semiHidden/>
    <w:unhideWhenUsed/>
    <w:rsid w:val="00B3362D"/>
  </w:style>
  <w:style w:type="numbering" w:customStyle="1" w:styleId="NoList321211">
    <w:name w:val="No List321211"/>
    <w:next w:val="a5"/>
    <w:uiPriority w:val="99"/>
    <w:semiHidden/>
    <w:unhideWhenUsed/>
    <w:rsid w:val="00B3362D"/>
  </w:style>
  <w:style w:type="numbering" w:customStyle="1" w:styleId="NoList1611">
    <w:name w:val="No List1611"/>
    <w:next w:val="a5"/>
    <w:uiPriority w:val="99"/>
    <w:semiHidden/>
    <w:unhideWhenUsed/>
    <w:rsid w:val="00B3362D"/>
  </w:style>
  <w:style w:type="numbering" w:customStyle="1" w:styleId="NoList1711">
    <w:name w:val="No List1711"/>
    <w:next w:val="a5"/>
    <w:uiPriority w:val="99"/>
    <w:semiHidden/>
    <w:unhideWhenUsed/>
    <w:rsid w:val="00B3362D"/>
  </w:style>
  <w:style w:type="numbering" w:customStyle="1" w:styleId="NoList2511">
    <w:name w:val="No List2511"/>
    <w:next w:val="a5"/>
    <w:uiPriority w:val="99"/>
    <w:semiHidden/>
    <w:unhideWhenUsed/>
    <w:rsid w:val="00B3362D"/>
  </w:style>
  <w:style w:type="numbering" w:customStyle="1" w:styleId="NoList3511">
    <w:name w:val="No List3511"/>
    <w:next w:val="a5"/>
    <w:uiPriority w:val="99"/>
    <w:semiHidden/>
    <w:unhideWhenUsed/>
    <w:rsid w:val="00B3362D"/>
  </w:style>
  <w:style w:type="numbering" w:customStyle="1" w:styleId="NoList4511">
    <w:name w:val="No List4511"/>
    <w:next w:val="a5"/>
    <w:uiPriority w:val="99"/>
    <w:semiHidden/>
    <w:unhideWhenUsed/>
    <w:rsid w:val="00B3362D"/>
  </w:style>
  <w:style w:type="numbering" w:customStyle="1" w:styleId="NoList5411">
    <w:name w:val="No List5411"/>
    <w:next w:val="a5"/>
    <w:uiPriority w:val="99"/>
    <w:semiHidden/>
    <w:unhideWhenUsed/>
    <w:rsid w:val="00B3362D"/>
  </w:style>
  <w:style w:type="numbering" w:customStyle="1" w:styleId="NoList6411">
    <w:name w:val="No List6411"/>
    <w:next w:val="a5"/>
    <w:uiPriority w:val="99"/>
    <w:semiHidden/>
    <w:unhideWhenUsed/>
    <w:rsid w:val="00B3362D"/>
  </w:style>
  <w:style w:type="numbering" w:customStyle="1" w:styleId="NoList7411">
    <w:name w:val="No List7411"/>
    <w:next w:val="a5"/>
    <w:uiPriority w:val="99"/>
    <w:semiHidden/>
    <w:unhideWhenUsed/>
    <w:rsid w:val="00B3362D"/>
  </w:style>
  <w:style w:type="numbering" w:customStyle="1" w:styleId="NoList8311">
    <w:name w:val="No List8311"/>
    <w:next w:val="a5"/>
    <w:uiPriority w:val="99"/>
    <w:semiHidden/>
    <w:unhideWhenUsed/>
    <w:rsid w:val="00B3362D"/>
  </w:style>
  <w:style w:type="numbering" w:customStyle="1" w:styleId="NoList9311">
    <w:name w:val="No List9311"/>
    <w:next w:val="a5"/>
    <w:uiPriority w:val="99"/>
    <w:semiHidden/>
    <w:unhideWhenUsed/>
    <w:rsid w:val="00B3362D"/>
  </w:style>
  <w:style w:type="numbering" w:customStyle="1" w:styleId="NoList11411">
    <w:name w:val="No List11411"/>
    <w:next w:val="a5"/>
    <w:uiPriority w:val="99"/>
    <w:semiHidden/>
    <w:unhideWhenUsed/>
    <w:rsid w:val="00B3362D"/>
  </w:style>
  <w:style w:type="numbering" w:customStyle="1" w:styleId="NoList21411">
    <w:name w:val="No List21411"/>
    <w:next w:val="a5"/>
    <w:uiPriority w:val="99"/>
    <w:semiHidden/>
    <w:unhideWhenUsed/>
    <w:rsid w:val="00B3362D"/>
  </w:style>
  <w:style w:type="numbering" w:customStyle="1" w:styleId="NoList31411">
    <w:name w:val="No List31411"/>
    <w:next w:val="a5"/>
    <w:uiPriority w:val="99"/>
    <w:semiHidden/>
    <w:unhideWhenUsed/>
    <w:rsid w:val="00B3362D"/>
  </w:style>
  <w:style w:type="numbering" w:customStyle="1" w:styleId="NoList41411">
    <w:name w:val="No List41411"/>
    <w:next w:val="a5"/>
    <w:uiPriority w:val="99"/>
    <w:semiHidden/>
    <w:unhideWhenUsed/>
    <w:rsid w:val="00B3362D"/>
  </w:style>
  <w:style w:type="numbering" w:customStyle="1" w:styleId="NoList51311">
    <w:name w:val="No List51311"/>
    <w:next w:val="a5"/>
    <w:uiPriority w:val="99"/>
    <w:semiHidden/>
    <w:unhideWhenUsed/>
    <w:rsid w:val="00B3362D"/>
  </w:style>
  <w:style w:type="numbering" w:customStyle="1" w:styleId="NoList61311">
    <w:name w:val="No List61311"/>
    <w:next w:val="a5"/>
    <w:uiPriority w:val="99"/>
    <w:semiHidden/>
    <w:unhideWhenUsed/>
    <w:rsid w:val="00B3362D"/>
  </w:style>
  <w:style w:type="numbering" w:customStyle="1" w:styleId="NoList71311">
    <w:name w:val="No List71311"/>
    <w:next w:val="a5"/>
    <w:uiPriority w:val="99"/>
    <w:semiHidden/>
    <w:unhideWhenUsed/>
    <w:rsid w:val="00B3362D"/>
  </w:style>
  <w:style w:type="numbering" w:customStyle="1" w:styleId="NoList81311">
    <w:name w:val="No List81311"/>
    <w:next w:val="a5"/>
    <w:uiPriority w:val="99"/>
    <w:semiHidden/>
    <w:unhideWhenUsed/>
    <w:rsid w:val="00B3362D"/>
  </w:style>
  <w:style w:type="numbering" w:customStyle="1" w:styleId="NoList91211">
    <w:name w:val="No List91211"/>
    <w:next w:val="a5"/>
    <w:uiPriority w:val="99"/>
    <w:semiHidden/>
    <w:unhideWhenUsed/>
    <w:rsid w:val="00B3362D"/>
  </w:style>
  <w:style w:type="numbering" w:customStyle="1" w:styleId="LFO19311">
    <w:name w:val="LFO19311"/>
    <w:basedOn w:val="a5"/>
    <w:rsid w:val="00B3362D"/>
  </w:style>
  <w:style w:type="numbering" w:customStyle="1" w:styleId="NoList10211">
    <w:name w:val="No List10211"/>
    <w:next w:val="a5"/>
    <w:uiPriority w:val="99"/>
    <w:semiHidden/>
    <w:unhideWhenUsed/>
    <w:rsid w:val="00B3362D"/>
  </w:style>
  <w:style w:type="numbering" w:customStyle="1" w:styleId="LFO191211">
    <w:name w:val="LFO191211"/>
    <w:basedOn w:val="a5"/>
    <w:rsid w:val="00B3362D"/>
  </w:style>
  <w:style w:type="numbering" w:customStyle="1" w:styleId="NoList12411">
    <w:name w:val="No List12411"/>
    <w:next w:val="a5"/>
    <w:uiPriority w:val="99"/>
    <w:semiHidden/>
    <w:rsid w:val="00B3362D"/>
  </w:style>
  <w:style w:type="numbering" w:customStyle="1" w:styleId="NoList111411">
    <w:name w:val="No List111411"/>
    <w:next w:val="a5"/>
    <w:uiPriority w:val="99"/>
    <w:semiHidden/>
    <w:unhideWhenUsed/>
    <w:rsid w:val="00B3362D"/>
  </w:style>
  <w:style w:type="numbering" w:customStyle="1" w:styleId="14110">
    <w:name w:val="无列表1411"/>
    <w:next w:val="a5"/>
    <w:semiHidden/>
    <w:rsid w:val="00B3362D"/>
  </w:style>
  <w:style w:type="numbering" w:customStyle="1" w:styleId="14111">
    <w:name w:val="リストなし1411"/>
    <w:next w:val="a5"/>
    <w:uiPriority w:val="99"/>
    <w:semiHidden/>
    <w:unhideWhenUsed/>
    <w:rsid w:val="00B3362D"/>
  </w:style>
  <w:style w:type="numbering" w:customStyle="1" w:styleId="114110">
    <w:name w:val="无列表11411"/>
    <w:next w:val="a5"/>
    <w:semiHidden/>
    <w:rsid w:val="00B3362D"/>
  </w:style>
  <w:style w:type="numbering" w:customStyle="1" w:styleId="113111">
    <w:name w:val="リストなし11311"/>
    <w:next w:val="a5"/>
    <w:uiPriority w:val="99"/>
    <w:semiHidden/>
    <w:unhideWhenUsed/>
    <w:rsid w:val="00B3362D"/>
  </w:style>
  <w:style w:type="numbering" w:customStyle="1" w:styleId="NoList22411">
    <w:name w:val="No List22411"/>
    <w:next w:val="a5"/>
    <w:uiPriority w:val="99"/>
    <w:semiHidden/>
    <w:unhideWhenUsed/>
    <w:rsid w:val="00B3362D"/>
  </w:style>
  <w:style w:type="numbering" w:customStyle="1" w:styleId="NoList32411">
    <w:name w:val="No List32411"/>
    <w:next w:val="a5"/>
    <w:uiPriority w:val="99"/>
    <w:semiHidden/>
    <w:unhideWhenUsed/>
    <w:rsid w:val="00B3362D"/>
  </w:style>
  <w:style w:type="numbering" w:customStyle="1" w:styleId="NoList42311">
    <w:name w:val="No List42311"/>
    <w:next w:val="a5"/>
    <w:uiPriority w:val="99"/>
    <w:semiHidden/>
    <w:unhideWhenUsed/>
    <w:rsid w:val="00B3362D"/>
  </w:style>
  <w:style w:type="numbering" w:customStyle="1" w:styleId="NoList211311">
    <w:name w:val="No List211311"/>
    <w:next w:val="a5"/>
    <w:uiPriority w:val="99"/>
    <w:semiHidden/>
    <w:unhideWhenUsed/>
    <w:rsid w:val="00B3362D"/>
  </w:style>
  <w:style w:type="numbering" w:customStyle="1" w:styleId="NoList311311">
    <w:name w:val="No List311311"/>
    <w:next w:val="a5"/>
    <w:uiPriority w:val="99"/>
    <w:semiHidden/>
    <w:unhideWhenUsed/>
    <w:rsid w:val="00B3362D"/>
  </w:style>
  <w:style w:type="numbering" w:customStyle="1" w:styleId="NoList411311">
    <w:name w:val="No List411311"/>
    <w:next w:val="a5"/>
    <w:uiPriority w:val="99"/>
    <w:semiHidden/>
    <w:unhideWhenUsed/>
    <w:rsid w:val="00B3362D"/>
  </w:style>
  <w:style w:type="table" w:customStyle="1" w:styleId="222">
    <w:name w:val="网格型2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B40A3"/>
    <w:rPr>
      <w:rFonts w:eastAsia="MS Mincho"/>
      <w:lang w:val="en-US" w:eastAsia="en-US"/>
    </w:rPr>
    <w:tblPr/>
  </w:style>
  <w:style w:type="table" w:customStyle="1" w:styleId="Tabellengitternetz11121">
    <w:name w:val="Tabellengitternetz1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a5"/>
    <w:semiHidden/>
    <w:rsid w:val="00B3362D"/>
  </w:style>
  <w:style w:type="table" w:customStyle="1" w:styleId="92">
    <w:name w:val="网格型9"/>
    <w:basedOn w:val="a4"/>
    <w:next w:val="a9"/>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a5"/>
    <w:uiPriority w:val="99"/>
    <w:semiHidden/>
    <w:unhideWhenUsed/>
    <w:rsid w:val="00B3362D"/>
  </w:style>
  <w:style w:type="table" w:customStyle="1" w:styleId="390">
    <w:name w:val="网格型39"/>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a5"/>
    <w:uiPriority w:val="99"/>
    <w:semiHidden/>
    <w:unhideWhenUsed/>
    <w:rsid w:val="00B3362D"/>
  </w:style>
  <w:style w:type="table" w:customStyle="1" w:styleId="280">
    <w:name w:val="古典型 28"/>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a5"/>
    <w:uiPriority w:val="99"/>
    <w:semiHidden/>
    <w:unhideWhenUsed/>
    <w:rsid w:val="00B3362D"/>
  </w:style>
  <w:style w:type="table" w:customStyle="1" w:styleId="TableGrid47">
    <w:name w:val="Table Grid47"/>
    <w:basedOn w:val="a4"/>
    <w:next w:val="a9"/>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a5"/>
    <w:uiPriority w:val="99"/>
    <w:semiHidden/>
    <w:unhideWhenUsed/>
    <w:rsid w:val="00B3362D"/>
  </w:style>
  <w:style w:type="table" w:customStyle="1" w:styleId="318">
    <w:name w:val="网格型318"/>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B3362D"/>
  </w:style>
  <w:style w:type="table" w:customStyle="1" w:styleId="TableClassic218">
    <w:name w:val="Table Classic 218"/>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2">
    <w:name w:val="リストなし16"/>
    <w:next w:val="a5"/>
    <w:uiPriority w:val="99"/>
    <w:semiHidden/>
    <w:unhideWhenUsed/>
    <w:rsid w:val="00B3362D"/>
  </w:style>
  <w:style w:type="numbering" w:customStyle="1" w:styleId="1160">
    <w:name w:val="无列表116"/>
    <w:next w:val="a5"/>
    <w:semiHidden/>
    <w:rsid w:val="00B3362D"/>
  </w:style>
  <w:style w:type="numbering" w:customStyle="1" w:styleId="1152">
    <w:name w:val="リストなし115"/>
    <w:next w:val="a5"/>
    <w:uiPriority w:val="99"/>
    <w:semiHidden/>
    <w:unhideWhenUsed/>
    <w:rsid w:val="00B3362D"/>
  </w:style>
  <w:style w:type="numbering" w:customStyle="1" w:styleId="NoList27">
    <w:name w:val="No List27"/>
    <w:next w:val="a5"/>
    <w:uiPriority w:val="99"/>
    <w:semiHidden/>
    <w:unhideWhenUsed/>
    <w:rsid w:val="00B3362D"/>
  </w:style>
  <w:style w:type="numbering" w:customStyle="1" w:styleId="NoList37">
    <w:name w:val="No List37"/>
    <w:next w:val="a5"/>
    <w:uiPriority w:val="99"/>
    <w:semiHidden/>
    <w:unhideWhenUsed/>
    <w:rsid w:val="00B3362D"/>
  </w:style>
  <w:style w:type="numbering" w:customStyle="1" w:styleId="NoList116">
    <w:name w:val="No List116"/>
    <w:next w:val="a5"/>
    <w:uiPriority w:val="99"/>
    <w:semiHidden/>
    <w:unhideWhenUsed/>
    <w:rsid w:val="00B3362D"/>
  </w:style>
  <w:style w:type="numbering" w:customStyle="1" w:styleId="NoList47">
    <w:name w:val="No List47"/>
    <w:next w:val="a5"/>
    <w:uiPriority w:val="99"/>
    <w:semiHidden/>
    <w:unhideWhenUsed/>
    <w:rsid w:val="00B3362D"/>
  </w:style>
  <w:style w:type="numbering" w:customStyle="1" w:styleId="NoList56">
    <w:name w:val="No List56"/>
    <w:next w:val="a5"/>
    <w:uiPriority w:val="99"/>
    <w:semiHidden/>
    <w:unhideWhenUsed/>
    <w:rsid w:val="00B3362D"/>
  </w:style>
  <w:style w:type="numbering" w:customStyle="1" w:styleId="NoList1116">
    <w:name w:val="No List1116"/>
    <w:next w:val="a5"/>
    <w:uiPriority w:val="99"/>
    <w:semiHidden/>
    <w:unhideWhenUsed/>
    <w:rsid w:val="00B3362D"/>
  </w:style>
  <w:style w:type="numbering" w:customStyle="1" w:styleId="NoList216">
    <w:name w:val="No List216"/>
    <w:next w:val="a5"/>
    <w:uiPriority w:val="99"/>
    <w:semiHidden/>
    <w:unhideWhenUsed/>
    <w:rsid w:val="00B3362D"/>
  </w:style>
  <w:style w:type="numbering" w:customStyle="1" w:styleId="NoList316">
    <w:name w:val="No List316"/>
    <w:next w:val="a5"/>
    <w:uiPriority w:val="99"/>
    <w:semiHidden/>
    <w:unhideWhenUsed/>
    <w:rsid w:val="00B3362D"/>
  </w:style>
  <w:style w:type="table" w:customStyle="1" w:styleId="TableGrid127">
    <w:name w:val="Table Grid12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a5"/>
    <w:uiPriority w:val="99"/>
    <w:semiHidden/>
    <w:unhideWhenUsed/>
    <w:rsid w:val="00B3362D"/>
  </w:style>
  <w:style w:type="table" w:customStyle="1" w:styleId="TableGrid1117">
    <w:name w:val="Table Grid1117"/>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5"/>
    <w:uiPriority w:val="99"/>
    <w:semiHidden/>
    <w:unhideWhenUsed/>
    <w:rsid w:val="00B3362D"/>
  </w:style>
  <w:style w:type="numbering" w:customStyle="1" w:styleId="NoList76">
    <w:name w:val="No List76"/>
    <w:next w:val="a5"/>
    <w:uiPriority w:val="99"/>
    <w:semiHidden/>
    <w:unhideWhenUsed/>
    <w:rsid w:val="00B3362D"/>
  </w:style>
  <w:style w:type="table" w:customStyle="1" w:styleId="TableStyle14">
    <w:name w:val="Table Style14"/>
    <w:basedOn w:val="a4"/>
    <w:qFormat/>
    <w:rsid w:val="00EB40A3"/>
    <w:rPr>
      <w:rFonts w:eastAsia="MS Mincho"/>
      <w:lang w:val="en-US" w:eastAsia="en-US"/>
    </w:rPr>
    <w:tblPr/>
  </w:style>
  <w:style w:type="table" w:customStyle="1" w:styleId="TableGrid59">
    <w:name w:val="Table Grid59"/>
    <w:basedOn w:val="a4"/>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3362D"/>
  </w:style>
  <w:style w:type="numbering" w:customStyle="1" w:styleId="NoList226">
    <w:name w:val="No List226"/>
    <w:next w:val="a5"/>
    <w:uiPriority w:val="99"/>
    <w:semiHidden/>
    <w:unhideWhenUsed/>
    <w:rsid w:val="00B3362D"/>
  </w:style>
  <w:style w:type="numbering" w:customStyle="1" w:styleId="NoList326">
    <w:name w:val="No List326"/>
    <w:next w:val="a5"/>
    <w:uiPriority w:val="99"/>
    <w:semiHidden/>
    <w:unhideWhenUsed/>
    <w:rsid w:val="00B3362D"/>
  </w:style>
  <w:style w:type="numbering" w:customStyle="1" w:styleId="NoList425">
    <w:name w:val="No List425"/>
    <w:next w:val="a5"/>
    <w:uiPriority w:val="99"/>
    <w:semiHidden/>
    <w:unhideWhenUsed/>
    <w:rsid w:val="00B3362D"/>
  </w:style>
  <w:style w:type="numbering" w:customStyle="1" w:styleId="NoList515">
    <w:name w:val="No List515"/>
    <w:next w:val="a5"/>
    <w:uiPriority w:val="99"/>
    <w:semiHidden/>
    <w:unhideWhenUsed/>
    <w:rsid w:val="00B3362D"/>
  </w:style>
  <w:style w:type="numbering" w:customStyle="1" w:styleId="NoList2115">
    <w:name w:val="No List2115"/>
    <w:next w:val="a5"/>
    <w:uiPriority w:val="99"/>
    <w:semiHidden/>
    <w:unhideWhenUsed/>
    <w:rsid w:val="00B3362D"/>
  </w:style>
  <w:style w:type="table" w:customStyle="1" w:styleId="TableGrid416">
    <w:name w:val="Table Grid416"/>
    <w:basedOn w:val="a4"/>
    <w:next w:val="a9"/>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a5"/>
    <w:uiPriority w:val="99"/>
    <w:semiHidden/>
    <w:unhideWhenUsed/>
    <w:rsid w:val="00B3362D"/>
  </w:style>
  <w:style w:type="numbering" w:customStyle="1" w:styleId="NoList4115">
    <w:name w:val="No List4115"/>
    <w:next w:val="a5"/>
    <w:uiPriority w:val="99"/>
    <w:semiHidden/>
    <w:unhideWhenUsed/>
    <w:rsid w:val="00B3362D"/>
  </w:style>
  <w:style w:type="numbering" w:customStyle="1" w:styleId="NoList615">
    <w:name w:val="No List615"/>
    <w:next w:val="a5"/>
    <w:uiPriority w:val="99"/>
    <w:semiHidden/>
    <w:unhideWhenUsed/>
    <w:rsid w:val="00B3362D"/>
  </w:style>
  <w:style w:type="table" w:customStyle="1" w:styleId="TableGrid1214">
    <w:name w:val="Table Grid12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3362D"/>
  </w:style>
  <w:style w:type="table" w:customStyle="1" w:styleId="TableGrid11114">
    <w:name w:val="Table Grid11114"/>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5"/>
    <w:uiPriority w:val="99"/>
    <w:semiHidden/>
    <w:unhideWhenUsed/>
    <w:rsid w:val="00B3362D"/>
  </w:style>
  <w:style w:type="numbering" w:customStyle="1" w:styleId="NoList715">
    <w:name w:val="No List715"/>
    <w:next w:val="a5"/>
    <w:uiPriority w:val="99"/>
    <w:semiHidden/>
    <w:unhideWhenUsed/>
    <w:rsid w:val="00B3362D"/>
  </w:style>
  <w:style w:type="numbering" w:customStyle="1" w:styleId="NoList1215">
    <w:name w:val="No List1215"/>
    <w:next w:val="a5"/>
    <w:uiPriority w:val="99"/>
    <w:semiHidden/>
    <w:unhideWhenUsed/>
    <w:rsid w:val="00B3362D"/>
  </w:style>
  <w:style w:type="table" w:customStyle="1" w:styleId="TableGrid718">
    <w:name w:val="Table Grid718"/>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3362D"/>
  </w:style>
  <w:style w:type="table" w:customStyle="1" w:styleId="TableGrid86">
    <w:name w:val="Table Grid86"/>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B40A3"/>
    <w:rPr>
      <w:rFonts w:eastAsia="MS Mincho"/>
      <w:lang w:val="en-US" w:eastAsia="en-US"/>
    </w:rPr>
    <w:tblPr/>
  </w:style>
  <w:style w:type="table" w:customStyle="1" w:styleId="TableGrid516">
    <w:name w:val="Table Grid51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5"/>
    <w:uiPriority w:val="99"/>
    <w:semiHidden/>
    <w:unhideWhenUsed/>
    <w:rsid w:val="00B3362D"/>
  </w:style>
  <w:style w:type="numbering" w:customStyle="1" w:styleId="NoList85">
    <w:name w:val="No List85"/>
    <w:next w:val="a5"/>
    <w:uiPriority w:val="99"/>
    <w:semiHidden/>
    <w:unhideWhenUsed/>
    <w:rsid w:val="00B3362D"/>
  </w:style>
  <w:style w:type="table" w:customStyle="1" w:styleId="TableGrid766">
    <w:name w:val="Table Grid766"/>
    <w:basedOn w:val="a4"/>
    <w:next w:val="a9"/>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B3362D"/>
  </w:style>
  <w:style w:type="numbering" w:customStyle="1" w:styleId="NoList815">
    <w:name w:val="No List815"/>
    <w:next w:val="a5"/>
    <w:uiPriority w:val="99"/>
    <w:semiHidden/>
    <w:unhideWhenUsed/>
    <w:rsid w:val="00B3362D"/>
  </w:style>
  <w:style w:type="numbering" w:customStyle="1" w:styleId="NoList914">
    <w:name w:val="No List914"/>
    <w:next w:val="a5"/>
    <w:uiPriority w:val="99"/>
    <w:semiHidden/>
    <w:unhideWhenUsed/>
    <w:rsid w:val="00B3362D"/>
  </w:style>
  <w:style w:type="table" w:customStyle="1" w:styleId="TableGrid229">
    <w:name w:val="Table Grid229"/>
    <w:basedOn w:val="a4"/>
    <w:next w:val="a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B3362D"/>
  </w:style>
  <w:style w:type="table" w:customStyle="1" w:styleId="322">
    <w:name w:val="网格型322"/>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a5"/>
    <w:rsid w:val="00B3362D"/>
  </w:style>
  <w:style w:type="table" w:customStyle="1" w:styleId="TableClassic222">
    <w:name w:val="Table Classic 222"/>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3362D"/>
  </w:style>
  <w:style w:type="table" w:customStyle="1" w:styleId="TableClassic2116">
    <w:name w:val="Table Classic 2116"/>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3362D"/>
  </w:style>
  <w:style w:type="numbering" w:customStyle="1" w:styleId="11120">
    <w:name w:val="リストなし1112"/>
    <w:next w:val="a5"/>
    <w:uiPriority w:val="99"/>
    <w:semiHidden/>
    <w:unhideWhenUsed/>
    <w:rsid w:val="00B3362D"/>
  </w:style>
  <w:style w:type="table" w:customStyle="1" w:styleId="TableGrid426">
    <w:name w:val="Table Grid42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3362D"/>
  </w:style>
  <w:style w:type="numbering" w:customStyle="1" w:styleId="NoList232">
    <w:name w:val="No List232"/>
    <w:next w:val="a5"/>
    <w:uiPriority w:val="99"/>
    <w:semiHidden/>
    <w:unhideWhenUsed/>
    <w:rsid w:val="00B3362D"/>
  </w:style>
  <w:style w:type="numbering" w:customStyle="1" w:styleId="NoList332">
    <w:name w:val="No List332"/>
    <w:next w:val="a5"/>
    <w:uiPriority w:val="99"/>
    <w:semiHidden/>
    <w:unhideWhenUsed/>
    <w:rsid w:val="00B3362D"/>
  </w:style>
  <w:style w:type="numbering" w:customStyle="1" w:styleId="NoList432">
    <w:name w:val="No List432"/>
    <w:next w:val="a5"/>
    <w:uiPriority w:val="99"/>
    <w:semiHidden/>
    <w:unhideWhenUsed/>
    <w:rsid w:val="00B3362D"/>
  </w:style>
  <w:style w:type="numbering" w:customStyle="1" w:styleId="NoList522">
    <w:name w:val="No List522"/>
    <w:next w:val="a5"/>
    <w:uiPriority w:val="99"/>
    <w:semiHidden/>
    <w:unhideWhenUsed/>
    <w:rsid w:val="00B3362D"/>
  </w:style>
  <w:style w:type="table" w:customStyle="1" w:styleId="TableGrid813">
    <w:name w:val="Table Grid813"/>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a5"/>
    <w:uiPriority w:val="99"/>
    <w:semiHidden/>
    <w:unhideWhenUsed/>
    <w:rsid w:val="00B3362D"/>
  </w:style>
  <w:style w:type="numbering" w:customStyle="1" w:styleId="NoList722">
    <w:name w:val="No List722"/>
    <w:next w:val="a5"/>
    <w:uiPriority w:val="99"/>
    <w:semiHidden/>
    <w:unhideWhenUsed/>
    <w:rsid w:val="00B3362D"/>
  </w:style>
  <w:style w:type="table" w:customStyle="1" w:styleId="TableGrid4116">
    <w:name w:val="Table Grid411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3362D"/>
  </w:style>
  <w:style w:type="numbering" w:customStyle="1" w:styleId="NoList2122">
    <w:name w:val="No List2122"/>
    <w:next w:val="a5"/>
    <w:uiPriority w:val="99"/>
    <w:semiHidden/>
    <w:unhideWhenUsed/>
    <w:rsid w:val="00B3362D"/>
  </w:style>
  <w:style w:type="numbering" w:customStyle="1" w:styleId="NoList3122">
    <w:name w:val="No List3122"/>
    <w:next w:val="a5"/>
    <w:uiPriority w:val="99"/>
    <w:semiHidden/>
    <w:unhideWhenUsed/>
    <w:rsid w:val="00B3362D"/>
  </w:style>
  <w:style w:type="numbering" w:customStyle="1" w:styleId="NoList4122">
    <w:name w:val="No List4122"/>
    <w:next w:val="a5"/>
    <w:uiPriority w:val="99"/>
    <w:semiHidden/>
    <w:unhideWhenUsed/>
    <w:rsid w:val="00B3362D"/>
  </w:style>
  <w:style w:type="numbering" w:customStyle="1" w:styleId="NoList5112">
    <w:name w:val="No List5112"/>
    <w:next w:val="a5"/>
    <w:uiPriority w:val="99"/>
    <w:semiHidden/>
    <w:unhideWhenUsed/>
    <w:rsid w:val="00B3362D"/>
  </w:style>
  <w:style w:type="numbering" w:customStyle="1" w:styleId="NoList6112">
    <w:name w:val="No List6112"/>
    <w:next w:val="a5"/>
    <w:uiPriority w:val="99"/>
    <w:semiHidden/>
    <w:unhideWhenUsed/>
    <w:rsid w:val="00B3362D"/>
  </w:style>
  <w:style w:type="table" w:customStyle="1" w:styleId="TableGrid1223">
    <w:name w:val="Table Grid1223"/>
    <w:basedOn w:val="a4"/>
    <w:next w:val="a9"/>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a5"/>
    <w:uiPriority w:val="99"/>
    <w:semiHidden/>
    <w:unhideWhenUsed/>
    <w:rsid w:val="00B3362D"/>
  </w:style>
  <w:style w:type="numbering" w:customStyle="1" w:styleId="NoList8112">
    <w:name w:val="No List8112"/>
    <w:next w:val="a5"/>
    <w:uiPriority w:val="99"/>
    <w:semiHidden/>
    <w:unhideWhenUsed/>
    <w:rsid w:val="00B3362D"/>
  </w:style>
  <w:style w:type="table" w:customStyle="1" w:styleId="TableGrid2216">
    <w:name w:val="Table Grid2216"/>
    <w:basedOn w:val="a4"/>
    <w:next w:val="a9"/>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9"/>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3362D"/>
  </w:style>
  <w:style w:type="numbering" w:customStyle="1" w:styleId="NoList11122">
    <w:name w:val="No List11122"/>
    <w:next w:val="a5"/>
    <w:uiPriority w:val="99"/>
    <w:semiHidden/>
    <w:unhideWhenUsed/>
    <w:rsid w:val="00B3362D"/>
  </w:style>
  <w:style w:type="numbering" w:customStyle="1" w:styleId="1122">
    <w:name w:val="无列表1122"/>
    <w:next w:val="a5"/>
    <w:semiHidden/>
    <w:rsid w:val="00B3362D"/>
  </w:style>
  <w:style w:type="numbering" w:customStyle="1" w:styleId="NoList2222">
    <w:name w:val="No List2222"/>
    <w:next w:val="a5"/>
    <w:uiPriority w:val="99"/>
    <w:semiHidden/>
    <w:unhideWhenUsed/>
    <w:rsid w:val="00B3362D"/>
  </w:style>
  <w:style w:type="numbering" w:customStyle="1" w:styleId="NoList3222">
    <w:name w:val="No List3222"/>
    <w:next w:val="a5"/>
    <w:uiPriority w:val="99"/>
    <w:semiHidden/>
    <w:unhideWhenUsed/>
    <w:rsid w:val="00B3362D"/>
  </w:style>
  <w:style w:type="numbering" w:customStyle="1" w:styleId="NoList4212">
    <w:name w:val="No List4212"/>
    <w:next w:val="a5"/>
    <w:uiPriority w:val="99"/>
    <w:semiHidden/>
    <w:unhideWhenUsed/>
    <w:rsid w:val="00B3362D"/>
  </w:style>
  <w:style w:type="numbering" w:customStyle="1" w:styleId="NoList21112">
    <w:name w:val="No List21112"/>
    <w:next w:val="a5"/>
    <w:uiPriority w:val="99"/>
    <w:semiHidden/>
    <w:unhideWhenUsed/>
    <w:rsid w:val="00B3362D"/>
  </w:style>
  <w:style w:type="numbering" w:customStyle="1" w:styleId="NoList31112">
    <w:name w:val="No List31112"/>
    <w:next w:val="a5"/>
    <w:uiPriority w:val="99"/>
    <w:semiHidden/>
    <w:unhideWhenUsed/>
    <w:rsid w:val="00B3362D"/>
  </w:style>
  <w:style w:type="numbering" w:customStyle="1" w:styleId="NoList41112">
    <w:name w:val="No List41112"/>
    <w:next w:val="a5"/>
    <w:uiPriority w:val="99"/>
    <w:semiHidden/>
    <w:unhideWhenUsed/>
    <w:rsid w:val="00B3362D"/>
  </w:style>
  <w:style w:type="numbering" w:customStyle="1" w:styleId="111120">
    <w:name w:val="无列表11112"/>
    <w:next w:val="a5"/>
    <w:semiHidden/>
    <w:rsid w:val="00B3362D"/>
  </w:style>
  <w:style w:type="numbering" w:customStyle="1" w:styleId="NoList111112">
    <w:name w:val="No List111112"/>
    <w:next w:val="a5"/>
    <w:uiPriority w:val="99"/>
    <w:semiHidden/>
    <w:unhideWhenUsed/>
    <w:rsid w:val="00B3362D"/>
  </w:style>
  <w:style w:type="numbering" w:customStyle="1" w:styleId="NoList12112">
    <w:name w:val="No List12112"/>
    <w:next w:val="a5"/>
    <w:uiPriority w:val="99"/>
    <w:semiHidden/>
    <w:unhideWhenUsed/>
    <w:rsid w:val="00B3362D"/>
  </w:style>
  <w:style w:type="numbering" w:customStyle="1" w:styleId="NoList22112">
    <w:name w:val="No List22112"/>
    <w:next w:val="a5"/>
    <w:uiPriority w:val="99"/>
    <w:semiHidden/>
    <w:unhideWhenUsed/>
    <w:rsid w:val="00B3362D"/>
  </w:style>
  <w:style w:type="table" w:customStyle="1" w:styleId="TableGrid106">
    <w:name w:val="Table Grid106"/>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a5"/>
    <w:uiPriority w:val="99"/>
    <w:semiHidden/>
    <w:unhideWhenUsed/>
    <w:rsid w:val="00B3362D"/>
  </w:style>
  <w:style w:type="numbering" w:customStyle="1" w:styleId="NoList142">
    <w:name w:val="No List142"/>
    <w:next w:val="a5"/>
    <w:uiPriority w:val="99"/>
    <w:semiHidden/>
    <w:unhideWhenUsed/>
    <w:rsid w:val="00B3362D"/>
  </w:style>
  <w:style w:type="table" w:customStyle="1" w:styleId="TableGrid436">
    <w:name w:val="Table Grid43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3362D"/>
  </w:style>
  <w:style w:type="table" w:customStyle="1" w:styleId="TableGrid526">
    <w:name w:val="Table Grid52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5"/>
    <w:uiPriority w:val="99"/>
    <w:semiHidden/>
    <w:unhideWhenUsed/>
    <w:rsid w:val="00B3362D"/>
  </w:style>
  <w:style w:type="table" w:customStyle="1" w:styleId="TableGrid626">
    <w:name w:val="Table Grid62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3362D"/>
  </w:style>
  <w:style w:type="numbering" w:customStyle="1" w:styleId="NoList442">
    <w:name w:val="No List442"/>
    <w:next w:val="a5"/>
    <w:uiPriority w:val="99"/>
    <w:semiHidden/>
    <w:unhideWhenUsed/>
    <w:rsid w:val="00B3362D"/>
  </w:style>
  <w:style w:type="numbering" w:customStyle="1" w:styleId="NoList532">
    <w:name w:val="No List532"/>
    <w:next w:val="a5"/>
    <w:uiPriority w:val="99"/>
    <w:semiHidden/>
    <w:unhideWhenUsed/>
    <w:rsid w:val="00B3362D"/>
  </w:style>
  <w:style w:type="numbering" w:customStyle="1" w:styleId="NoList632">
    <w:name w:val="No List632"/>
    <w:next w:val="a5"/>
    <w:uiPriority w:val="99"/>
    <w:semiHidden/>
    <w:unhideWhenUsed/>
    <w:rsid w:val="00B3362D"/>
  </w:style>
  <w:style w:type="numbering" w:customStyle="1" w:styleId="NoList732">
    <w:name w:val="No List732"/>
    <w:next w:val="a5"/>
    <w:uiPriority w:val="99"/>
    <w:semiHidden/>
    <w:unhideWhenUsed/>
    <w:rsid w:val="00B3362D"/>
  </w:style>
  <w:style w:type="table" w:customStyle="1" w:styleId="TableGrid823">
    <w:name w:val="Table Grid823"/>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a5"/>
    <w:uiPriority w:val="99"/>
    <w:semiHidden/>
    <w:unhideWhenUsed/>
    <w:rsid w:val="00B3362D"/>
  </w:style>
  <w:style w:type="numbering" w:customStyle="1" w:styleId="NoList922">
    <w:name w:val="No List922"/>
    <w:next w:val="a5"/>
    <w:uiPriority w:val="99"/>
    <w:semiHidden/>
    <w:unhideWhenUsed/>
    <w:rsid w:val="00B3362D"/>
  </w:style>
  <w:style w:type="table" w:customStyle="1" w:styleId="TableGrid4126">
    <w:name w:val="Table Grid412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3362D"/>
  </w:style>
  <w:style w:type="numbering" w:customStyle="1" w:styleId="NoList2132">
    <w:name w:val="No List2132"/>
    <w:next w:val="a5"/>
    <w:uiPriority w:val="99"/>
    <w:semiHidden/>
    <w:unhideWhenUsed/>
    <w:rsid w:val="00B3362D"/>
  </w:style>
  <w:style w:type="numbering" w:customStyle="1" w:styleId="NoList3132">
    <w:name w:val="No List3132"/>
    <w:next w:val="a5"/>
    <w:uiPriority w:val="99"/>
    <w:semiHidden/>
    <w:unhideWhenUsed/>
    <w:rsid w:val="00B3362D"/>
  </w:style>
  <w:style w:type="numbering" w:customStyle="1" w:styleId="NoList4132">
    <w:name w:val="No List4132"/>
    <w:next w:val="a5"/>
    <w:uiPriority w:val="99"/>
    <w:semiHidden/>
    <w:unhideWhenUsed/>
    <w:rsid w:val="00B3362D"/>
  </w:style>
  <w:style w:type="numbering" w:customStyle="1" w:styleId="NoList5122">
    <w:name w:val="No List5122"/>
    <w:next w:val="a5"/>
    <w:uiPriority w:val="99"/>
    <w:semiHidden/>
    <w:unhideWhenUsed/>
    <w:rsid w:val="00B3362D"/>
  </w:style>
  <w:style w:type="numbering" w:customStyle="1" w:styleId="NoList6122">
    <w:name w:val="No List6122"/>
    <w:next w:val="a5"/>
    <w:uiPriority w:val="99"/>
    <w:semiHidden/>
    <w:unhideWhenUsed/>
    <w:rsid w:val="00B3362D"/>
  </w:style>
  <w:style w:type="numbering" w:customStyle="1" w:styleId="NoList7122">
    <w:name w:val="No List7122"/>
    <w:next w:val="a5"/>
    <w:uiPriority w:val="99"/>
    <w:semiHidden/>
    <w:unhideWhenUsed/>
    <w:rsid w:val="00B3362D"/>
  </w:style>
  <w:style w:type="numbering" w:customStyle="1" w:styleId="NoList8122">
    <w:name w:val="No List8122"/>
    <w:next w:val="a5"/>
    <w:uiPriority w:val="99"/>
    <w:semiHidden/>
    <w:unhideWhenUsed/>
    <w:rsid w:val="00B3362D"/>
  </w:style>
  <w:style w:type="numbering" w:customStyle="1" w:styleId="NoList9112">
    <w:name w:val="No List9112"/>
    <w:next w:val="a5"/>
    <w:uiPriority w:val="99"/>
    <w:semiHidden/>
    <w:unhideWhenUsed/>
    <w:rsid w:val="00B3362D"/>
  </w:style>
  <w:style w:type="numbering" w:customStyle="1" w:styleId="LFO1922">
    <w:name w:val="LFO1922"/>
    <w:basedOn w:val="a5"/>
    <w:rsid w:val="00B3362D"/>
  </w:style>
  <w:style w:type="table" w:customStyle="1" w:styleId="TableGrid1233">
    <w:name w:val="Table Grid1233"/>
    <w:basedOn w:val="a4"/>
    <w:next w:val="a9"/>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a5"/>
    <w:uiPriority w:val="99"/>
    <w:semiHidden/>
    <w:unhideWhenUsed/>
    <w:rsid w:val="00B3362D"/>
  </w:style>
  <w:style w:type="numbering" w:customStyle="1" w:styleId="LFO19112">
    <w:name w:val="LFO19112"/>
    <w:basedOn w:val="a5"/>
    <w:rsid w:val="00B3362D"/>
  </w:style>
  <w:style w:type="table" w:customStyle="1" w:styleId="TableGrid2226">
    <w:name w:val="Table Grid2226"/>
    <w:basedOn w:val="a4"/>
    <w:next w:val="a9"/>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9"/>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3362D"/>
  </w:style>
  <w:style w:type="numbering" w:customStyle="1" w:styleId="NoList11132">
    <w:name w:val="No List11132"/>
    <w:next w:val="a5"/>
    <w:uiPriority w:val="99"/>
    <w:semiHidden/>
    <w:unhideWhenUsed/>
    <w:rsid w:val="00B3362D"/>
  </w:style>
  <w:style w:type="numbering" w:customStyle="1" w:styleId="1320">
    <w:name w:val="无列表132"/>
    <w:next w:val="a5"/>
    <w:semiHidden/>
    <w:rsid w:val="00B3362D"/>
  </w:style>
  <w:style w:type="numbering" w:customStyle="1" w:styleId="1321">
    <w:name w:val="リストなし132"/>
    <w:next w:val="a5"/>
    <w:uiPriority w:val="99"/>
    <w:semiHidden/>
    <w:unhideWhenUsed/>
    <w:rsid w:val="00B3362D"/>
  </w:style>
  <w:style w:type="numbering" w:customStyle="1" w:styleId="1132">
    <w:name w:val="无列表1132"/>
    <w:next w:val="a5"/>
    <w:semiHidden/>
    <w:rsid w:val="00B3362D"/>
  </w:style>
  <w:style w:type="numbering" w:customStyle="1" w:styleId="11220">
    <w:name w:val="リストなし1122"/>
    <w:next w:val="a5"/>
    <w:uiPriority w:val="99"/>
    <w:semiHidden/>
    <w:unhideWhenUsed/>
    <w:rsid w:val="00B3362D"/>
  </w:style>
  <w:style w:type="numbering" w:customStyle="1" w:styleId="NoList2232">
    <w:name w:val="No List2232"/>
    <w:next w:val="a5"/>
    <w:uiPriority w:val="99"/>
    <w:semiHidden/>
    <w:unhideWhenUsed/>
    <w:rsid w:val="00B3362D"/>
  </w:style>
  <w:style w:type="numbering" w:customStyle="1" w:styleId="NoList3232">
    <w:name w:val="No List3232"/>
    <w:next w:val="a5"/>
    <w:uiPriority w:val="99"/>
    <w:semiHidden/>
    <w:unhideWhenUsed/>
    <w:rsid w:val="00B3362D"/>
  </w:style>
  <w:style w:type="numbering" w:customStyle="1" w:styleId="NoList4222">
    <w:name w:val="No List4222"/>
    <w:next w:val="a5"/>
    <w:uiPriority w:val="99"/>
    <w:semiHidden/>
    <w:unhideWhenUsed/>
    <w:rsid w:val="00B3362D"/>
  </w:style>
  <w:style w:type="numbering" w:customStyle="1" w:styleId="NoList21122">
    <w:name w:val="No List21122"/>
    <w:next w:val="a5"/>
    <w:uiPriority w:val="99"/>
    <w:semiHidden/>
    <w:unhideWhenUsed/>
    <w:rsid w:val="00B3362D"/>
  </w:style>
  <w:style w:type="numbering" w:customStyle="1" w:styleId="NoList31122">
    <w:name w:val="No List31122"/>
    <w:next w:val="a5"/>
    <w:uiPriority w:val="99"/>
    <w:semiHidden/>
    <w:unhideWhenUsed/>
    <w:rsid w:val="00B3362D"/>
  </w:style>
  <w:style w:type="numbering" w:customStyle="1" w:styleId="NoList41122">
    <w:name w:val="No List41122"/>
    <w:next w:val="a5"/>
    <w:uiPriority w:val="99"/>
    <w:semiHidden/>
    <w:unhideWhenUsed/>
    <w:rsid w:val="00B3362D"/>
  </w:style>
  <w:style w:type="numbering" w:customStyle="1" w:styleId="11122">
    <w:name w:val="无列表11122"/>
    <w:next w:val="a5"/>
    <w:semiHidden/>
    <w:rsid w:val="00B3362D"/>
  </w:style>
  <w:style w:type="numbering" w:customStyle="1" w:styleId="NoList111122">
    <w:name w:val="No List111122"/>
    <w:next w:val="a5"/>
    <w:uiPriority w:val="99"/>
    <w:semiHidden/>
    <w:unhideWhenUsed/>
    <w:rsid w:val="00B3362D"/>
  </w:style>
  <w:style w:type="numbering" w:customStyle="1" w:styleId="NoList12122">
    <w:name w:val="No List12122"/>
    <w:next w:val="a5"/>
    <w:uiPriority w:val="99"/>
    <w:semiHidden/>
    <w:unhideWhenUsed/>
    <w:rsid w:val="00B3362D"/>
  </w:style>
  <w:style w:type="numbering" w:customStyle="1" w:styleId="NoList22122">
    <w:name w:val="No List22122"/>
    <w:next w:val="a5"/>
    <w:uiPriority w:val="99"/>
    <w:semiHidden/>
    <w:unhideWhenUsed/>
    <w:rsid w:val="00B3362D"/>
  </w:style>
  <w:style w:type="table" w:customStyle="1" w:styleId="TableGrid156">
    <w:name w:val="Table Grid156"/>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9"/>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9"/>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a5"/>
    <w:uiPriority w:val="99"/>
    <w:semiHidden/>
    <w:unhideWhenUsed/>
    <w:rsid w:val="00B3362D"/>
  </w:style>
  <w:style w:type="numbering" w:customStyle="1" w:styleId="NoList162">
    <w:name w:val="No List162"/>
    <w:next w:val="a5"/>
    <w:uiPriority w:val="99"/>
    <w:semiHidden/>
    <w:unhideWhenUsed/>
    <w:rsid w:val="00B3362D"/>
  </w:style>
  <w:style w:type="table" w:customStyle="1" w:styleId="TableGrid446">
    <w:name w:val="Table Grid44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3362D"/>
  </w:style>
  <w:style w:type="table" w:customStyle="1" w:styleId="TableGrid536">
    <w:name w:val="Table Grid53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5"/>
    <w:uiPriority w:val="99"/>
    <w:semiHidden/>
    <w:unhideWhenUsed/>
    <w:rsid w:val="00B3362D"/>
  </w:style>
  <w:style w:type="table" w:customStyle="1" w:styleId="TableGrid636">
    <w:name w:val="Table Grid63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3362D"/>
  </w:style>
  <w:style w:type="numbering" w:customStyle="1" w:styleId="NoList452">
    <w:name w:val="No List452"/>
    <w:next w:val="a5"/>
    <w:uiPriority w:val="99"/>
    <w:semiHidden/>
    <w:unhideWhenUsed/>
    <w:rsid w:val="00B3362D"/>
  </w:style>
  <w:style w:type="numbering" w:customStyle="1" w:styleId="NoList542">
    <w:name w:val="No List542"/>
    <w:next w:val="a5"/>
    <w:uiPriority w:val="99"/>
    <w:semiHidden/>
    <w:unhideWhenUsed/>
    <w:rsid w:val="00B3362D"/>
  </w:style>
  <w:style w:type="numbering" w:customStyle="1" w:styleId="NoList642">
    <w:name w:val="No List642"/>
    <w:next w:val="a5"/>
    <w:uiPriority w:val="99"/>
    <w:semiHidden/>
    <w:unhideWhenUsed/>
    <w:rsid w:val="00B3362D"/>
  </w:style>
  <w:style w:type="numbering" w:customStyle="1" w:styleId="NoList742">
    <w:name w:val="No List742"/>
    <w:next w:val="a5"/>
    <w:uiPriority w:val="99"/>
    <w:semiHidden/>
    <w:unhideWhenUsed/>
    <w:rsid w:val="00B3362D"/>
  </w:style>
  <w:style w:type="table" w:customStyle="1" w:styleId="TableGrid833">
    <w:name w:val="Table Grid833"/>
    <w:basedOn w:val="a4"/>
    <w:next w:val="a9"/>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9"/>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a5"/>
    <w:uiPriority w:val="99"/>
    <w:semiHidden/>
    <w:unhideWhenUsed/>
    <w:rsid w:val="00B3362D"/>
  </w:style>
  <w:style w:type="numbering" w:customStyle="1" w:styleId="NoList932">
    <w:name w:val="No List932"/>
    <w:next w:val="a5"/>
    <w:uiPriority w:val="99"/>
    <w:semiHidden/>
    <w:unhideWhenUsed/>
    <w:rsid w:val="00B3362D"/>
  </w:style>
  <w:style w:type="table" w:customStyle="1" w:styleId="TableGrid4136">
    <w:name w:val="Table Grid4136"/>
    <w:basedOn w:val="a4"/>
    <w:next w:val="a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3362D"/>
  </w:style>
  <w:style w:type="numbering" w:customStyle="1" w:styleId="NoList2142">
    <w:name w:val="No List2142"/>
    <w:next w:val="a5"/>
    <w:uiPriority w:val="99"/>
    <w:semiHidden/>
    <w:unhideWhenUsed/>
    <w:rsid w:val="00B3362D"/>
  </w:style>
  <w:style w:type="numbering" w:customStyle="1" w:styleId="NoList3142">
    <w:name w:val="No List3142"/>
    <w:next w:val="a5"/>
    <w:uiPriority w:val="99"/>
    <w:semiHidden/>
    <w:unhideWhenUsed/>
    <w:rsid w:val="00B3362D"/>
  </w:style>
  <w:style w:type="numbering" w:customStyle="1" w:styleId="NoList4142">
    <w:name w:val="No List4142"/>
    <w:next w:val="a5"/>
    <w:uiPriority w:val="99"/>
    <w:semiHidden/>
    <w:unhideWhenUsed/>
    <w:rsid w:val="00B3362D"/>
  </w:style>
  <w:style w:type="numbering" w:customStyle="1" w:styleId="NoList5132">
    <w:name w:val="No List5132"/>
    <w:next w:val="a5"/>
    <w:uiPriority w:val="99"/>
    <w:semiHidden/>
    <w:unhideWhenUsed/>
    <w:rsid w:val="00B3362D"/>
  </w:style>
  <w:style w:type="numbering" w:customStyle="1" w:styleId="NoList6132">
    <w:name w:val="No List6132"/>
    <w:next w:val="a5"/>
    <w:uiPriority w:val="99"/>
    <w:semiHidden/>
    <w:unhideWhenUsed/>
    <w:rsid w:val="00B3362D"/>
  </w:style>
  <w:style w:type="numbering" w:customStyle="1" w:styleId="NoList7132">
    <w:name w:val="No List7132"/>
    <w:next w:val="a5"/>
    <w:uiPriority w:val="99"/>
    <w:semiHidden/>
    <w:unhideWhenUsed/>
    <w:rsid w:val="00B3362D"/>
  </w:style>
  <w:style w:type="numbering" w:customStyle="1" w:styleId="NoList8132">
    <w:name w:val="No List8132"/>
    <w:next w:val="a5"/>
    <w:uiPriority w:val="99"/>
    <w:semiHidden/>
    <w:unhideWhenUsed/>
    <w:rsid w:val="00B3362D"/>
  </w:style>
  <w:style w:type="numbering" w:customStyle="1" w:styleId="NoList9122">
    <w:name w:val="No List9122"/>
    <w:next w:val="a5"/>
    <w:uiPriority w:val="99"/>
    <w:semiHidden/>
    <w:unhideWhenUsed/>
    <w:rsid w:val="00B3362D"/>
  </w:style>
  <w:style w:type="numbering" w:customStyle="1" w:styleId="LFO1932">
    <w:name w:val="LFO1932"/>
    <w:basedOn w:val="a5"/>
    <w:rsid w:val="00B3362D"/>
  </w:style>
  <w:style w:type="table" w:customStyle="1" w:styleId="TableGrid1243">
    <w:name w:val="Table Grid1243"/>
    <w:basedOn w:val="a4"/>
    <w:next w:val="a9"/>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a5"/>
    <w:uiPriority w:val="99"/>
    <w:semiHidden/>
    <w:unhideWhenUsed/>
    <w:rsid w:val="00B3362D"/>
  </w:style>
  <w:style w:type="numbering" w:customStyle="1" w:styleId="LFO19122">
    <w:name w:val="LFO19122"/>
    <w:basedOn w:val="a5"/>
    <w:rsid w:val="00B3362D"/>
  </w:style>
  <w:style w:type="table" w:customStyle="1" w:styleId="TableGrid2236">
    <w:name w:val="Table Grid2236"/>
    <w:basedOn w:val="a4"/>
    <w:next w:val="a9"/>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9"/>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3362D"/>
  </w:style>
  <w:style w:type="numbering" w:customStyle="1" w:styleId="NoList11142">
    <w:name w:val="No List11142"/>
    <w:next w:val="a5"/>
    <w:uiPriority w:val="99"/>
    <w:semiHidden/>
    <w:unhideWhenUsed/>
    <w:rsid w:val="00B3362D"/>
  </w:style>
  <w:style w:type="numbering" w:customStyle="1" w:styleId="1420">
    <w:name w:val="无列表142"/>
    <w:next w:val="a5"/>
    <w:semiHidden/>
    <w:rsid w:val="00B3362D"/>
  </w:style>
  <w:style w:type="numbering" w:customStyle="1" w:styleId="1421">
    <w:name w:val="リストなし142"/>
    <w:next w:val="a5"/>
    <w:uiPriority w:val="99"/>
    <w:semiHidden/>
    <w:unhideWhenUsed/>
    <w:rsid w:val="00B3362D"/>
  </w:style>
  <w:style w:type="numbering" w:customStyle="1" w:styleId="1142">
    <w:name w:val="无列表1142"/>
    <w:next w:val="a5"/>
    <w:semiHidden/>
    <w:rsid w:val="00B3362D"/>
  </w:style>
  <w:style w:type="numbering" w:customStyle="1" w:styleId="11320">
    <w:name w:val="リストなし1132"/>
    <w:next w:val="a5"/>
    <w:uiPriority w:val="99"/>
    <w:semiHidden/>
    <w:unhideWhenUsed/>
    <w:rsid w:val="00B3362D"/>
  </w:style>
  <w:style w:type="numbering" w:customStyle="1" w:styleId="NoList2242">
    <w:name w:val="No List2242"/>
    <w:next w:val="a5"/>
    <w:uiPriority w:val="99"/>
    <w:semiHidden/>
    <w:unhideWhenUsed/>
    <w:rsid w:val="00B3362D"/>
  </w:style>
  <w:style w:type="numbering" w:customStyle="1" w:styleId="NoList3242">
    <w:name w:val="No List3242"/>
    <w:next w:val="a5"/>
    <w:uiPriority w:val="99"/>
    <w:semiHidden/>
    <w:unhideWhenUsed/>
    <w:rsid w:val="00B3362D"/>
  </w:style>
  <w:style w:type="numbering" w:customStyle="1" w:styleId="NoList4232">
    <w:name w:val="No List4232"/>
    <w:next w:val="a5"/>
    <w:uiPriority w:val="99"/>
    <w:semiHidden/>
    <w:unhideWhenUsed/>
    <w:rsid w:val="00B3362D"/>
  </w:style>
  <w:style w:type="numbering" w:customStyle="1" w:styleId="NoList21132">
    <w:name w:val="No List21132"/>
    <w:next w:val="a5"/>
    <w:uiPriority w:val="99"/>
    <w:semiHidden/>
    <w:unhideWhenUsed/>
    <w:rsid w:val="00B3362D"/>
  </w:style>
  <w:style w:type="numbering" w:customStyle="1" w:styleId="NoList31132">
    <w:name w:val="No List31132"/>
    <w:next w:val="a5"/>
    <w:uiPriority w:val="99"/>
    <w:semiHidden/>
    <w:unhideWhenUsed/>
    <w:rsid w:val="00B3362D"/>
  </w:style>
  <w:style w:type="numbering" w:customStyle="1" w:styleId="NoList41132">
    <w:name w:val="No List41132"/>
    <w:next w:val="a5"/>
    <w:uiPriority w:val="99"/>
    <w:semiHidden/>
    <w:unhideWhenUsed/>
    <w:rsid w:val="00B3362D"/>
  </w:style>
  <w:style w:type="numbering" w:customStyle="1" w:styleId="11132">
    <w:name w:val="无列表11132"/>
    <w:next w:val="a5"/>
    <w:semiHidden/>
    <w:rsid w:val="00B3362D"/>
  </w:style>
  <w:style w:type="numbering" w:customStyle="1" w:styleId="NoList111132">
    <w:name w:val="No List111132"/>
    <w:next w:val="a5"/>
    <w:uiPriority w:val="99"/>
    <w:semiHidden/>
    <w:unhideWhenUsed/>
    <w:rsid w:val="00B3362D"/>
  </w:style>
  <w:style w:type="numbering" w:customStyle="1" w:styleId="NoList12132">
    <w:name w:val="No List12132"/>
    <w:next w:val="a5"/>
    <w:uiPriority w:val="99"/>
    <w:semiHidden/>
    <w:unhideWhenUsed/>
    <w:rsid w:val="00B3362D"/>
  </w:style>
  <w:style w:type="table" w:customStyle="1" w:styleId="163">
    <w:name w:val="网格型16"/>
    <w:basedOn w:val="a4"/>
    <w:next w:val="a9"/>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a5"/>
    <w:uiPriority w:val="99"/>
    <w:semiHidden/>
    <w:unhideWhenUsed/>
    <w:rsid w:val="00B3362D"/>
  </w:style>
  <w:style w:type="numbering" w:customStyle="1" w:styleId="NoList32132">
    <w:name w:val="No List32132"/>
    <w:next w:val="a5"/>
    <w:uiPriority w:val="99"/>
    <w:semiHidden/>
    <w:unhideWhenUsed/>
    <w:rsid w:val="00B3362D"/>
  </w:style>
  <w:style w:type="numbering" w:customStyle="1" w:styleId="223">
    <w:name w:val="无列表22"/>
    <w:next w:val="a5"/>
    <w:uiPriority w:val="99"/>
    <w:semiHidden/>
    <w:unhideWhenUsed/>
    <w:rsid w:val="00B3362D"/>
  </w:style>
  <w:style w:type="table" w:customStyle="1" w:styleId="2220">
    <w:name w:val="古典型 222"/>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a5"/>
    <w:semiHidden/>
    <w:rsid w:val="00B3362D"/>
  </w:style>
  <w:style w:type="numbering" w:customStyle="1" w:styleId="1521">
    <w:name w:val="リストなし152"/>
    <w:next w:val="a5"/>
    <w:uiPriority w:val="99"/>
    <w:semiHidden/>
    <w:unhideWhenUsed/>
    <w:rsid w:val="00B3362D"/>
  </w:style>
  <w:style w:type="numbering" w:customStyle="1" w:styleId="NoList182">
    <w:name w:val="No List182"/>
    <w:next w:val="a5"/>
    <w:uiPriority w:val="99"/>
    <w:semiHidden/>
    <w:unhideWhenUsed/>
    <w:rsid w:val="00B3362D"/>
  </w:style>
  <w:style w:type="table" w:customStyle="1" w:styleId="TableClassic2122">
    <w:name w:val="Table Classic 2122"/>
    <w:basedOn w:val="a4"/>
    <w:next w:val="29"/>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a5"/>
    <w:semiHidden/>
    <w:rsid w:val="00B3362D"/>
  </w:style>
  <w:style w:type="numbering" w:customStyle="1" w:styleId="11420">
    <w:name w:val="リストなし1142"/>
    <w:next w:val="a5"/>
    <w:uiPriority w:val="99"/>
    <w:semiHidden/>
    <w:unhideWhenUsed/>
    <w:rsid w:val="00B3362D"/>
  </w:style>
  <w:style w:type="numbering" w:customStyle="1" w:styleId="NoList262">
    <w:name w:val="No List262"/>
    <w:next w:val="a5"/>
    <w:uiPriority w:val="99"/>
    <w:semiHidden/>
    <w:unhideWhenUsed/>
    <w:rsid w:val="00B3362D"/>
  </w:style>
  <w:style w:type="numbering" w:customStyle="1" w:styleId="NoList362">
    <w:name w:val="No List362"/>
    <w:next w:val="a5"/>
    <w:uiPriority w:val="99"/>
    <w:semiHidden/>
    <w:unhideWhenUsed/>
    <w:rsid w:val="00B3362D"/>
  </w:style>
  <w:style w:type="numbering" w:customStyle="1" w:styleId="NoList1152">
    <w:name w:val="No List1152"/>
    <w:next w:val="a5"/>
    <w:uiPriority w:val="99"/>
    <w:semiHidden/>
    <w:unhideWhenUsed/>
    <w:rsid w:val="00B3362D"/>
  </w:style>
  <w:style w:type="numbering" w:customStyle="1" w:styleId="NoList462">
    <w:name w:val="No List462"/>
    <w:next w:val="a5"/>
    <w:uiPriority w:val="99"/>
    <w:semiHidden/>
    <w:unhideWhenUsed/>
    <w:rsid w:val="00B3362D"/>
  </w:style>
  <w:style w:type="numbering" w:customStyle="1" w:styleId="NoList552">
    <w:name w:val="No List552"/>
    <w:next w:val="a5"/>
    <w:uiPriority w:val="99"/>
    <w:semiHidden/>
    <w:unhideWhenUsed/>
    <w:rsid w:val="00B3362D"/>
  </w:style>
  <w:style w:type="numbering" w:customStyle="1" w:styleId="NoList11152">
    <w:name w:val="No List11152"/>
    <w:next w:val="a5"/>
    <w:uiPriority w:val="99"/>
    <w:semiHidden/>
    <w:unhideWhenUsed/>
    <w:rsid w:val="00B3362D"/>
  </w:style>
  <w:style w:type="numbering" w:customStyle="1" w:styleId="NoList2152">
    <w:name w:val="No List2152"/>
    <w:next w:val="a5"/>
    <w:uiPriority w:val="99"/>
    <w:semiHidden/>
    <w:unhideWhenUsed/>
    <w:rsid w:val="00B3362D"/>
  </w:style>
  <w:style w:type="numbering" w:customStyle="1" w:styleId="NoList3152">
    <w:name w:val="No List3152"/>
    <w:next w:val="a5"/>
    <w:uiPriority w:val="99"/>
    <w:semiHidden/>
    <w:unhideWhenUsed/>
    <w:rsid w:val="00B3362D"/>
  </w:style>
  <w:style w:type="numbering" w:customStyle="1" w:styleId="NoList4152">
    <w:name w:val="No List4152"/>
    <w:next w:val="a5"/>
    <w:uiPriority w:val="99"/>
    <w:semiHidden/>
    <w:unhideWhenUsed/>
    <w:rsid w:val="00B3362D"/>
  </w:style>
  <w:style w:type="numbering" w:customStyle="1" w:styleId="NoList652">
    <w:name w:val="No List652"/>
    <w:next w:val="a5"/>
    <w:uiPriority w:val="99"/>
    <w:semiHidden/>
    <w:unhideWhenUsed/>
    <w:rsid w:val="00B3362D"/>
  </w:style>
  <w:style w:type="numbering" w:customStyle="1" w:styleId="NoList752">
    <w:name w:val="No List752"/>
    <w:next w:val="a5"/>
    <w:uiPriority w:val="99"/>
    <w:semiHidden/>
    <w:unhideWhenUsed/>
    <w:rsid w:val="00B3362D"/>
  </w:style>
  <w:style w:type="numbering" w:customStyle="1" w:styleId="NoList1252">
    <w:name w:val="No List1252"/>
    <w:next w:val="a5"/>
    <w:uiPriority w:val="99"/>
    <w:semiHidden/>
    <w:unhideWhenUsed/>
    <w:rsid w:val="00B3362D"/>
  </w:style>
  <w:style w:type="numbering" w:customStyle="1" w:styleId="NoList2252">
    <w:name w:val="No List2252"/>
    <w:next w:val="a5"/>
    <w:uiPriority w:val="99"/>
    <w:semiHidden/>
    <w:unhideWhenUsed/>
    <w:rsid w:val="00B3362D"/>
  </w:style>
  <w:style w:type="numbering" w:customStyle="1" w:styleId="NoList3252">
    <w:name w:val="No List3252"/>
    <w:next w:val="a5"/>
    <w:uiPriority w:val="99"/>
    <w:semiHidden/>
    <w:unhideWhenUsed/>
    <w:rsid w:val="00B3362D"/>
  </w:style>
  <w:style w:type="numbering" w:customStyle="1" w:styleId="NoList4242">
    <w:name w:val="No List4242"/>
    <w:next w:val="a5"/>
    <w:uiPriority w:val="99"/>
    <w:semiHidden/>
    <w:unhideWhenUsed/>
    <w:rsid w:val="00B3362D"/>
  </w:style>
  <w:style w:type="numbering" w:customStyle="1" w:styleId="NoList5142">
    <w:name w:val="No List5142"/>
    <w:next w:val="a5"/>
    <w:uiPriority w:val="99"/>
    <w:semiHidden/>
    <w:unhideWhenUsed/>
    <w:rsid w:val="00B3362D"/>
  </w:style>
  <w:style w:type="numbering" w:customStyle="1" w:styleId="NoList21142">
    <w:name w:val="No List21142"/>
    <w:next w:val="a5"/>
    <w:uiPriority w:val="99"/>
    <w:semiHidden/>
    <w:unhideWhenUsed/>
    <w:rsid w:val="00B3362D"/>
  </w:style>
  <w:style w:type="numbering" w:customStyle="1" w:styleId="NoList31142">
    <w:name w:val="No List31142"/>
    <w:next w:val="a5"/>
    <w:uiPriority w:val="99"/>
    <w:semiHidden/>
    <w:unhideWhenUsed/>
    <w:rsid w:val="00B3362D"/>
  </w:style>
  <w:style w:type="numbering" w:customStyle="1" w:styleId="NoList41142">
    <w:name w:val="No List41142"/>
    <w:next w:val="a5"/>
    <w:uiPriority w:val="99"/>
    <w:semiHidden/>
    <w:unhideWhenUsed/>
    <w:rsid w:val="00B3362D"/>
  </w:style>
  <w:style w:type="numbering" w:customStyle="1" w:styleId="NoList6142">
    <w:name w:val="No List6142"/>
    <w:next w:val="a5"/>
    <w:uiPriority w:val="99"/>
    <w:semiHidden/>
    <w:unhideWhenUsed/>
    <w:rsid w:val="00B3362D"/>
  </w:style>
  <w:style w:type="numbering" w:customStyle="1" w:styleId="11142">
    <w:name w:val="无列表11142"/>
    <w:next w:val="a5"/>
    <w:semiHidden/>
    <w:rsid w:val="00B3362D"/>
  </w:style>
  <w:style w:type="numbering" w:customStyle="1" w:styleId="NoList111142">
    <w:name w:val="No List111142"/>
    <w:next w:val="a5"/>
    <w:uiPriority w:val="99"/>
    <w:semiHidden/>
    <w:unhideWhenUsed/>
    <w:rsid w:val="00B3362D"/>
  </w:style>
  <w:style w:type="numbering" w:customStyle="1" w:styleId="NoList7142">
    <w:name w:val="No List7142"/>
    <w:next w:val="a5"/>
    <w:uiPriority w:val="99"/>
    <w:semiHidden/>
    <w:unhideWhenUsed/>
    <w:rsid w:val="00B3362D"/>
  </w:style>
  <w:style w:type="numbering" w:customStyle="1" w:styleId="NoList12142">
    <w:name w:val="No List12142"/>
    <w:next w:val="a5"/>
    <w:uiPriority w:val="99"/>
    <w:semiHidden/>
    <w:unhideWhenUsed/>
    <w:rsid w:val="00B3362D"/>
  </w:style>
  <w:style w:type="numbering" w:customStyle="1" w:styleId="NoList22142">
    <w:name w:val="No List22142"/>
    <w:next w:val="a5"/>
    <w:uiPriority w:val="99"/>
    <w:semiHidden/>
    <w:unhideWhenUsed/>
    <w:rsid w:val="00B3362D"/>
  </w:style>
  <w:style w:type="numbering" w:customStyle="1" w:styleId="NoList32142">
    <w:name w:val="No List32142"/>
    <w:next w:val="a5"/>
    <w:uiPriority w:val="99"/>
    <w:semiHidden/>
    <w:unhideWhenUsed/>
    <w:rsid w:val="00B3362D"/>
  </w:style>
  <w:style w:type="numbering" w:customStyle="1" w:styleId="NoList842">
    <w:name w:val="No List842"/>
    <w:next w:val="a5"/>
    <w:uiPriority w:val="99"/>
    <w:semiHidden/>
    <w:unhideWhenUsed/>
    <w:rsid w:val="00B3362D"/>
  </w:style>
  <w:style w:type="numbering" w:customStyle="1" w:styleId="NoList942">
    <w:name w:val="No List942"/>
    <w:next w:val="a5"/>
    <w:uiPriority w:val="99"/>
    <w:semiHidden/>
    <w:unhideWhenUsed/>
    <w:rsid w:val="00B3362D"/>
  </w:style>
  <w:style w:type="numbering" w:customStyle="1" w:styleId="NoList8142">
    <w:name w:val="No List8142"/>
    <w:next w:val="a5"/>
    <w:uiPriority w:val="99"/>
    <w:semiHidden/>
    <w:unhideWhenUsed/>
    <w:rsid w:val="00B3362D"/>
  </w:style>
  <w:style w:type="numbering" w:customStyle="1" w:styleId="NoList9132">
    <w:name w:val="No List9132"/>
    <w:next w:val="a5"/>
    <w:uiPriority w:val="99"/>
    <w:semiHidden/>
    <w:unhideWhenUsed/>
    <w:rsid w:val="00B3362D"/>
  </w:style>
  <w:style w:type="numbering" w:customStyle="1" w:styleId="NoList1032">
    <w:name w:val="No List1032"/>
    <w:next w:val="a5"/>
    <w:uiPriority w:val="99"/>
    <w:semiHidden/>
    <w:unhideWhenUsed/>
    <w:rsid w:val="00B3362D"/>
  </w:style>
  <w:style w:type="numbering" w:customStyle="1" w:styleId="LFO19132">
    <w:name w:val="LFO19132"/>
    <w:basedOn w:val="a5"/>
    <w:rsid w:val="00B3362D"/>
  </w:style>
  <w:style w:type="numbering" w:customStyle="1" w:styleId="1212">
    <w:name w:val="无列表1212"/>
    <w:next w:val="a5"/>
    <w:semiHidden/>
    <w:rsid w:val="00B3362D"/>
  </w:style>
  <w:style w:type="numbering" w:customStyle="1" w:styleId="12120">
    <w:name w:val="リストなし1212"/>
    <w:next w:val="a5"/>
    <w:uiPriority w:val="99"/>
    <w:semiHidden/>
    <w:unhideWhenUsed/>
    <w:rsid w:val="00B3362D"/>
  </w:style>
  <w:style w:type="numbering" w:customStyle="1" w:styleId="111121">
    <w:name w:val="リストなし11112"/>
    <w:next w:val="a5"/>
    <w:uiPriority w:val="99"/>
    <w:semiHidden/>
    <w:unhideWhenUsed/>
    <w:rsid w:val="00B3362D"/>
  </w:style>
  <w:style w:type="numbering" w:customStyle="1" w:styleId="NoList1312">
    <w:name w:val="No List1312"/>
    <w:next w:val="a5"/>
    <w:uiPriority w:val="99"/>
    <w:semiHidden/>
    <w:unhideWhenUsed/>
    <w:rsid w:val="00B3362D"/>
  </w:style>
  <w:style w:type="numbering" w:customStyle="1" w:styleId="NoList2312">
    <w:name w:val="No List2312"/>
    <w:next w:val="a5"/>
    <w:uiPriority w:val="99"/>
    <w:semiHidden/>
    <w:unhideWhenUsed/>
    <w:rsid w:val="00B3362D"/>
  </w:style>
  <w:style w:type="numbering" w:customStyle="1" w:styleId="NoList3312">
    <w:name w:val="No List3312"/>
    <w:next w:val="a5"/>
    <w:uiPriority w:val="99"/>
    <w:semiHidden/>
    <w:unhideWhenUsed/>
    <w:rsid w:val="00B3362D"/>
  </w:style>
  <w:style w:type="numbering" w:customStyle="1" w:styleId="NoList4312">
    <w:name w:val="No List4312"/>
    <w:next w:val="a5"/>
    <w:uiPriority w:val="99"/>
    <w:semiHidden/>
    <w:unhideWhenUsed/>
    <w:rsid w:val="00B3362D"/>
  </w:style>
  <w:style w:type="numbering" w:customStyle="1" w:styleId="NoList5212">
    <w:name w:val="No List5212"/>
    <w:next w:val="a5"/>
    <w:uiPriority w:val="99"/>
    <w:semiHidden/>
    <w:unhideWhenUsed/>
    <w:rsid w:val="00B3362D"/>
  </w:style>
  <w:style w:type="numbering" w:customStyle="1" w:styleId="NoList6212">
    <w:name w:val="No List6212"/>
    <w:next w:val="a5"/>
    <w:uiPriority w:val="99"/>
    <w:semiHidden/>
    <w:unhideWhenUsed/>
    <w:rsid w:val="00B3362D"/>
  </w:style>
  <w:style w:type="numbering" w:customStyle="1" w:styleId="NoList7212">
    <w:name w:val="No List7212"/>
    <w:next w:val="a5"/>
    <w:uiPriority w:val="99"/>
    <w:semiHidden/>
    <w:unhideWhenUsed/>
    <w:rsid w:val="00B3362D"/>
  </w:style>
  <w:style w:type="numbering" w:customStyle="1" w:styleId="NoList11212">
    <w:name w:val="No List11212"/>
    <w:next w:val="a5"/>
    <w:uiPriority w:val="99"/>
    <w:semiHidden/>
    <w:unhideWhenUsed/>
    <w:rsid w:val="00B3362D"/>
  </w:style>
  <w:style w:type="numbering" w:customStyle="1" w:styleId="NoList21212">
    <w:name w:val="No List21212"/>
    <w:next w:val="a5"/>
    <w:uiPriority w:val="99"/>
    <w:semiHidden/>
    <w:unhideWhenUsed/>
    <w:rsid w:val="00B3362D"/>
  </w:style>
  <w:style w:type="numbering" w:customStyle="1" w:styleId="NoList31212">
    <w:name w:val="No List31212"/>
    <w:next w:val="a5"/>
    <w:uiPriority w:val="99"/>
    <w:semiHidden/>
    <w:unhideWhenUsed/>
    <w:rsid w:val="00B3362D"/>
  </w:style>
  <w:style w:type="numbering" w:customStyle="1" w:styleId="NoList41212">
    <w:name w:val="No List41212"/>
    <w:next w:val="a5"/>
    <w:uiPriority w:val="99"/>
    <w:semiHidden/>
    <w:unhideWhenUsed/>
    <w:rsid w:val="00B3362D"/>
  </w:style>
  <w:style w:type="numbering" w:customStyle="1" w:styleId="NoList51112">
    <w:name w:val="No List51112"/>
    <w:next w:val="a5"/>
    <w:uiPriority w:val="99"/>
    <w:semiHidden/>
    <w:unhideWhenUsed/>
    <w:rsid w:val="00B3362D"/>
  </w:style>
  <w:style w:type="numbering" w:customStyle="1" w:styleId="NoList61112">
    <w:name w:val="No List61112"/>
    <w:next w:val="a5"/>
    <w:uiPriority w:val="99"/>
    <w:semiHidden/>
    <w:unhideWhenUsed/>
    <w:rsid w:val="00B3362D"/>
  </w:style>
  <w:style w:type="numbering" w:customStyle="1" w:styleId="NoList71112">
    <w:name w:val="No List71112"/>
    <w:next w:val="a5"/>
    <w:uiPriority w:val="99"/>
    <w:semiHidden/>
    <w:unhideWhenUsed/>
    <w:rsid w:val="00B3362D"/>
  </w:style>
  <w:style w:type="numbering" w:customStyle="1" w:styleId="NoList81112">
    <w:name w:val="No List81112"/>
    <w:next w:val="a5"/>
    <w:uiPriority w:val="99"/>
    <w:semiHidden/>
    <w:unhideWhenUsed/>
    <w:rsid w:val="00B3362D"/>
  </w:style>
  <w:style w:type="numbering" w:customStyle="1" w:styleId="NoList12212">
    <w:name w:val="No List12212"/>
    <w:next w:val="a5"/>
    <w:uiPriority w:val="99"/>
    <w:semiHidden/>
    <w:rsid w:val="00B3362D"/>
  </w:style>
  <w:style w:type="numbering" w:customStyle="1" w:styleId="NoList111212">
    <w:name w:val="No List111212"/>
    <w:next w:val="a5"/>
    <w:uiPriority w:val="99"/>
    <w:semiHidden/>
    <w:unhideWhenUsed/>
    <w:rsid w:val="00B3362D"/>
  </w:style>
  <w:style w:type="numbering" w:customStyle="1" w:styleId="11212">
    <w:name w:val="无列表11212"/>
    <w:next w:val="a5"/>
    <w:semiHidden/>
    <w:rsid w:val="00B3362D"/>
  </w:style>
  <w:style w:type="numbering" w:customStyle="1" w:styleId="NoList22212">
    <w:name w:val="No List22212"/>
    <w:next w:val="a5"/>
    <w:uiPriority w:val="99"/>
    <w:semiHidden/>
    <w:unhideWhenUsed/>
    <w:rsid w:val="00B3362D"/>
  </w:style>
  <w:style w:type="numbering" w:customStyle="1" w:styleId="NoList32212">
    <w:name w:val="No List32212"/>
    <w:next w:val="a5"/>
    <w:uiPriority w:val="99"/>
    <w:semiHidden/>
    <w:unhideWhenUsed/>
    <w:rsid w:val="00B3362D"/>
  </w:style>
  <w:style w:type="numbering" w:customStyle="1" w:styleId="NoList42112">
    <w:name w:val="No List42112"/>
    <w:next w:val="a5"/>
    <w:uiPriority w:val="99"/>
    <w:semiHidden/>
    <w:unhideWhenUsed/>
    <w:rsid w:val="00B3362D"/>
  </w:style>
  <w:style w:type="numbering" w:customStyle="1" w:styleId="NoList211112">
    <w:name w:val="No List211112"/>
    <w:next w:val="a5"/>
    <w:uiPriority w:val="99"/>
    <w:semiHidden/>
    <w:unhideWhenUsed/>
    <w:rsid w:val="00B3362D"/>
  </w:style>
  <w:style w:type="numbering" w:customStyle="1" w:styleId="NoList311112">
    <w:name w:val="No List311112"/>
    <w:next w:val="a5"/>
    <w:uiPriority w:val="99"/>
    <w:semiHidden/>
    <w:unhideWhenUsed/>
    <w:rsid w:val="00B3362D"/>
  </w:style>
  <w:style w:type="numbering" w:customStyle="1" w:styleId="NoList411112">
    <w:name w:val="No List411112"/>
    <w:next w:val="a5"/>
    <w:uiPriority w:val="99"/>
    <w:semiHidden/>
    <w:unhideWhenUsed/>
    <w:rsid w:val="00B3362D"/>
  </w:style>
  <w:style w:type="numbering" w:customStyle="1" w:styleId="111112">
    <w:name w:val="无列表111112"/>
    <w:next w:val="a5"/>
    <w:semiHidden/>
    <w:rsid w:val="00B3362D"/>
  </w:style>
  <w:style w:type="numbering" w:customStyle="1" w:styleId="NoList1111112">
    <w:name w:val="No List1111112"/>
    <w:next w:val="a5"/>
    <w:uiPriority w:val="99"/>
    <w:semiHidden/>
    <w:unhideWhenUsed/>
    <w:rsid w:val="00B3362D"/>
  </w:style>
  <w:style w:type="numbering" w:customStyle="1" w:styleId="NoList121112">
    <w:name w:val="No List121112"/>
    <w:next w:val="a5"/>
    <w:uiPriority w:val="99"/>
    <w:semiHidden/>
    <w:unhideWhenUsed/>
    <w:rsid w:val="00B3362D"/>
  </w:style>
  <w:style w:type="numbering" w:customStyle="1" w:styleId="NoList221112">
    <w:name w:val="No List221112"/>
    <w:next w:val="a5"/>
    <w:uiPriority w:val="99"/>
    <w:semiHidden/>
    <w:unhideWhenUsed/>
    <w:rsid w:val="00B3362D"/>
  </w:style>
  <w:style w:type="numbering" w:customStyle="1" w:styleId="NoList321112">
    <w:name w:val="No List321112"/>
    <w:next w:val="a5"/>
    <w:uiPriority w:val="99"/>
    <w:semiHidden/>
    <w:unhideWhenUsed/>
    <w:rsid w:val="00B3362D"/>
  </w:style>
  <w:style w:type="numbering" w:customStyle="1" w:styleId="NoList1412">
    <w:name w:val="No List1412"/>
    <w:next w:val="a5"/>
    <w:uiPriority w:val="99"/>
    <w:semiHidden/>
    <w:unhideWhenUsed/>
    <w:rsid w:val="00B3362D"/>
  </w:style>
  <w:style w:type="numbering" w:customStyle="1" w:styleId="NoList1512">
    <w:name w:val="No List1512"/>
    <w:next w:val="a5"/>
    <w:uiPriority w:val="99"/>
    <w:semiHidden/>
    <w:unhideWhenUsed/>
    <w:rsid w:val="00B3362D"/>
  </w:style>
  <w:style w:type="numbering" w:customStyle="1" w:styleId="NoList2412">
    <w:name w:val="No List2412"/>
    <w:next w:val="a5"/>
    <w:uiPriority w:val="99"/>
    <w:semiHidden/>
    <w:unhideWhenUsed/>
    <w:rsid w:val="00B3362D"/>
  </w:style>
  <w:style w:type="numbering" w:customStyle="1" w:styleId="NoList3412">
    <w:name w:val="No List3412"/>
    <w:next w:val="a5"/>
    <w:uiPriority w:val="99"/>
    <w:semiHidden/>
    <w:unhideWhenUsed/>
    <w:rsid w:val="00B3362D"/>
  </w:style>
  <w:style w:type="numbering" w:customStyle="1" w:styleId="NoList4412">
    <w:name w:val="No List4412"/>
    <w:next w:val="a5"/>
    <w:uiPriority w:val="99"/>
    <w:semiHidden/>
    <w:unhideWhenUsed/>
    <w:rsid w:val="00B3362D"/>
  </w:style>
  <w:style w:type="numbering" w:customStyle="1" w:styleId="NoList5312">
    <w:name w:val="No List5312"/>
    <w:next w:val="a5"/>
    <w:uiPriority w:val="99"/>
    <w:semiHidden/>
    <w:unhideWhenUsed/>
    <w:rsid w:val="00B3362D"/>
  </w:style>
  <w:style w:type="numbering" w:customStyle="1" w:styleId="NoList6312">
    <w:name w:val="No List6312"/>
    <w:next w:val="a5"/>
    <w:uiPriority w:val="99"/>
    <w:semiHidden/>
    <w:unhideWhenUsed/>
    <w:rsid w:val="00B3362D"/>
  </w:style>
  <w:style w:type="numbering" w:customStyle="1" w:styleId="NoList7312">
    <w:name w:val="No List7312"/>
    <w:next w:val="a5"/>
    <w:uiPriority w:val="99"/>
    <w:semiHidden/>
    <w:unhideWhenUsed/>
    <w:rsid w:val="00B3362D"/>
  </w:style>
  <w:style w:type="numbering" w:customStyle="1" w:styleId="NoList8212">
    <w:name w:val="No List8212"/>
    <w:next w:val="a5"/>
    <w:uiPriority w:val="99"/>
    <w:semiHidden/>
    <w:unhideWhenUsed/>
    <w:rsid w:val="00B3362D"/>
  </w:style>
  <w:style w:type="numbering" w:customStyle="1" w:styleId="NoList9212">
    <w:name w:val="No List9212"/>
    <w:next w:val="a5"/>
    <w:uiPriority w:val="99"/>
    <w:semiHidden/>
    <w:unhideWhenUsed/>
    <w:rsid w:val="00B3362D"/>
  </w:style>
  <w:style w:type="numbering" w:customStyle="1" w:styleId="NoList11312">
    <w:name w:val="No List11312"/>
    <w:next w:val="a5"/>
    <w:uiPriority w:val="99"/>
    <w:semiHidden/>
    <w:unhideWhenUsed/>
    <w:rsid w:val="00B3362D"/>
  </w:style>
  <w:style w:type="numbering" w:customStyle="1" w:styleId="NoList21312">
    <w:name w:val="No List21312"/>
    <w:next w:val="a5"/>
    <w:uiPriority w:val="99"/>
    <w:semiHidden/>
    <w:unhideWhenUsed/>
    <w:rsid w:val="00B3362D"/>
  </w:style>
  <w:style w:type="numbering" w:customStyle="1" w:styleId="NoList31312">
    <w:name w:val="No List31312"/>
    <w:next w:val="a5"/>
    <w:uiPriority w:val="99"/>
    <w:semiHidden/>
    <w:unhideWhenUsed/>
    <w:rsid w:val="00B3362D"/>
  </w:style>
  <w:style w:type="numbering" w:customStyle="1" w:styleId="NoList41312">
    <w:name w:val="No List41312"/>
    <w:next w:val="a5"/>
    <w:uiPriority w:val="99"/>
    <w:semiHidden/>
    <w:unhideWhenUsed/>
    <w:rsid w:val="00B3362D"/>
  </w:style>
  <w:style w:type="numbering" w:customStyle="1" w:styleId="NoList51212">
    <w:name w:val="No List51212"/>
    <w:next w:val="a5"/>
    <w:uiPriority w:val="99"/>
    <w:semiHidden/>
    <w:unhideWhenUsed/>
    <w:rsid w:val="00B3362D"/>
  </w:style>
  <w:style w:type="numbering" w:customStyle="1" w:styleId="NoList61212">
    <w:name w:val="No List61212"/>
    <w:next w:val="a5"/>
    <w:uiPriority w:val="99"/>
    <w:semiHidden/>
    <w:unhideWhenUsed/>
    <w:rsid w:val="00B3362D"/>
  </w:style>
  <w:style w:type="numbering" w:customStyle="1" w:styleId="NoList71212">
    <w:name w:val="No List71212"/>
    <w:next w:val="a5"/>
    <w:uiPriority w:val="99"/>
    <w:semiHidden/>
    <w:unhideWhenUsed/>
    <w:rsid w:val="00B3362D"/>
  </w:style>
  <w:style w:type="numbering" w:customStyle="1" w:styleId="NoList81212">
    <w:name w:val="No List81212"/>
    <w:next w:val="a5"/>
    <w:uiPriority w:val="99"/>
    <w:semiHidden/>
    <w:unhideWhenUsed/>
    <w:rsid w:val="00B3362D"/>
  </w:style>
  <w:style w:type="numbering" w:customStyle="1" w:styleId="NoList91112">
    <w:name w:val="No List91112"/>
    <w:next w:val="a5"/>
    <w:uiPriority w:val="99"/>
    <w:semiHidden/>
    <w:unhideWhenUsed/>
    <w:rsid w:val="00B3362D"/>
  </w:style>
  <w:style w:type="numbering" w:customStyle="1" w:styleId="LFO19212">
    <w:name w:val="LFO19212"/>
    <w:basedOn w:val="a5"/>
    <w:rsid w:val="00B3362D"/>
  </w:style>
  <w:style w:type="numbering" w:customStyle="1" w:styleId="NoList10112">
    <w:name w:val="No List10112"/>
    <w:next w:val="a5"/>
    <w:uiPriority w:val="99"/>
    <w:semiHidden/>
    <w:unhideWhenUsed/>
    <w:rsid w:val="00B3362D"/>
  </w:style>
  <w:style w:type="numbering" w:customStyle="1" w:styleId="LFO191112">
    <w:name w:val="LFO191112"/>
    <w:basedOn w:val="a5"/>
    <w:rsid w:val="00B3362D"/>
  </w:style>
  <w:style w:type="numbering" w:customStyle="1" w:styleId="NoList12312">
    <w:name w:val="No List12312"/>
    <w:next w:val="a5"/>
    <w:uiPriority w:val="99"/>
    <w:semiHidden/>
    <w:rsid w:val="00B3362D"/>
  </w:style>
  <w:style w:type="numbering" w:customStyle="1" w:styleId="NoList111312">
    <w:name w:val="No List111312"/>
    <w:next w:val="a5"/>
    <w:uiPriority w:val="99"/>
    <w:semiHidden/>
    <w:unhideWhenUsed/>
    <w:rsid w:val="00B3362D"/>
  </w:style>
  <w:style w:type="numbering" w:customStyle="1" w:styleId="1312">
    <w:name w:val="无列表1312"/>
    <w:next w:val="a5"/>
    <w:semiHidden/>
    <w:rsid w:val="00B3362D"/>
  </w:style>
  <w:style w:type="numbering" w:customStyle="1" w:styleId="13120">
    <w:name w:val="リストなし1312"/>
    <w:next w:val="a5"/>
    <w:uiPriority w:val="99"/>
    <w:semiHidden/>
    <w:unhideWhenUsed/>
    <w:rsid w:val="00B3362D"/>
  </w:style>
  <w:style w:type="numbering" w:customStyle="1" w:styleId="11312">
    <w:name w:val="无列表11312"/>
    <w:next w:val="a5"/>
    <w:semiHidden/>
    <w:rsid w:val="00B3362D"/>
  </w:style>
  <w:style w:type="numbering" w:customStyle="1" w:styleId="112120">
    <w:name w:val="リストなし11212"/>
    <w:next w:val="a5"/>
    <w:uiPriority w:val="99"/>
    <w:semiHidden/>
    <w:unhideWhenUsed/>
    <w:rsid w:val="00B3362D"/>
  </w:style>
  <w:style w:type="numbering" w:customStyle="1" w:styleId="NoList22312">
    <w:name w:val="No List22312"/>
    <w:next w:val="a5"/>
    <w:uiPriority w:val="99"/>
    <w:semiHidden/>
    <w:unhideWhenUsed/>
    <w:rsid w:val="00B3362D"/>
  </w:style>
  <w:style w:type="numbering" w:customStyle="1" w:styleId="NoList32312">
    <w:name w:val="No List32312"/>
    <w:next w:val="a5"/>
    <w:uiPriority w:val="99"/>
    <w:semiHidden/>
    <w:unhideWhenUsed/>
    <w:rsid w:val="00B3362D"/>
  </w:style>
  <w:style w:type="numbering" w:customStyle="1" w:styleId="NoList42212">
    <w:name w:val="No List42212"/>
    <w:next w:val="a5"/>
    <w:uiPriority w:val="99"/>
    <w:semiHidden/>
    <w:unhideWhenUsed/>
    <w:rsid w:val="00B3362D"/>
  </w:style>
  <w:style w:type="numbering" w:customStyle="1" w:styleId="NoList211212">
    <w:name w:val="No List211212"/>
    <w:next w:val="a5"/>
    <w:uiPriority w:val="99"/>
    <w:semiHidden/>
    <w:unhideWhenUsed/>
    <w:rsid w:val="00B3362D"/>
  </w:style>
  <w:style w:type="numbering" w:customStyle="1" w:styleId="NoList311212">
    <w:name w:val="No List311212"/>
    <w:next w:val="a5"/>
    <w:uiPriority w:val="99"/>
    <w:semiHidden/>
    <w:unhideWhenUsed/>
    <w:rsid w:val="00B3362D"/>
  </w:style>
  <w:style w:type="numbering" w:customStyle="1" w:styleId="NoList411212">
    <w:name w:val="No List411212"/>
    <w:next w:val="a5"/>
    <w:uiPriority w:val="99"/>
    <w:semiHidden/>
    <w:unhideWhenUsed/>
    <w:rsid w:val="00B3362D"/>
  </w:style>
  <w:style w:type="numbering" w:customStyle="1" w:styleId="111212">
    <w:name w:val="无列表111212"/>
    <w:next w:val="a5"/>
    <w:semiHidden/>
    <w:rsid w:val="00B3362D"/>
  </w:style>
  <w:style w:type="numbering" w:customStyle="1" w:styleId="NoList1111212">
    <w:name w:val="No List1111212"/>
    <w:next w:val="a5"/>
    <w:uiPriority w:val="99"/>
    <w:semiHidden/>
    <w:unhideWhenUsed/>
    <w:rsid w:val="00B3362D"/>
  </w:style>
  <w:style w:type="numbering" w:customStyle="1" w:styleId="NoList121212">
    <w:name w:val="No List121212"/>
    <w:next w:val="a5"/>
    <w:uiPriority w:val="99"/>
    <w:semiHidden/>
    <w:unhideWhenUsed/>
    <w:rsid w:val="00B3362D"/>
  </w:style>
  <w:style w:type="numbering" w:customStyle="1" w:styleId="NoList221212">
    <w:name w:val="No List221212"/>
    <w:next w:val="a5"/>
    <w:uiPriority w:val="99"/>
    <w:semiHidden/>
    <w:unhideWhenUsed/>
    <w:rsid w:val="00B3362D"/>
  </w:style>
  <w:style w:type="numbering" w:customStyle="1" w:styleId="NoList321212">
    <w:name w:val="No List321212"/>
    <w:next w:val="a5"/>
    <w:uiPriority w:val="99"/>
    <w:semiHidden/>
    <w:unhideWhenUsed/>
    <w:rsid w:val="00B3362D"/>
  </w:style>
  <w:style w:type="numbering" w:customStyle="1" w:styleId="NoList1612">
    <w:name w:val="No List1612"/>
    <w:next w:val="a5"/>
    <w:uiPriority w:val="99"/>
    <w:semiHidden/>
    <w:unhideWhenUsed/>
    <w:rsid w:val="00B3362D"/>
  </w:style>
  <w:style w:type="numbering" w:customStyle="1" w:styleId="NoList1712">
    <w:name w:val="No List1712"/>
    <w:next w:val="a5"/>
    <w:uiPriority w:val="99"/>
    <w:semiHidden/>
    <w:unhideWhenUsed/>
    <w:rsid w:val="00B3362D"/>
  </w:style>
  <w:style w:type="numbering" w:customStyle="1" w:styleId="NoList2512">
    <w:name w:val="No List2512"/>
    <w:next w:val="a5"/>
    <w:uiPriority w:val="99"/>
    <w:semiHidden/>
    <w:unhideWhenUsed/>
    <w:rsid w:val="00B3362D"/>
  </w:style>
  <w:style w:type="numbering" w:customStyle="1" w:styleId="NoList3512">
    <w:name w:val="No List3512"/>
    <w:next w:val="a5"/>
    <w:uiPriority w:val="99"/>
    <w:semiHidden/>
    <w:unhideWhenUsed/>
    <w:rsid w:val="00B3362D"/>
  </w:style>
  <w:style w:type="numbering" w:customStyle="1" w:styleId="NoList4512">
    <w:name w:val="No List4512"/>
    <w:next w:val="a5"/>
    <w:uiPriority w:val="99"/>
    <w:semiHidden/>
    <w:unhideWhenUsed/>
    <w:rsid w:val="00B3362D"/>
  </w:style>
  <w:style w:type="numbering" w:customStyle="1" w:styleId="NoList5412">
    <w:name w:val="No List5412"/>
    <w:next w:val="a5"/>
    <w:uiPriority w:val="99"/>
    <w:semiHidden/>
    <w:unhideWhenUsed/>
    <w:rsid w:val="00B3362D"/>
  </w:style>
  <w:style w:type="numbering" w:customStyle="1" w:styleId="NoList6412">
    <w:name w:val="No List6412"/>
    <w:next w:val="a5"/>
    <w:uiPriority w:val="99"/>
    <w:semiHidden/>
    <w:unhideWhenUsed/>
    <w:rsid w:val="00B3362D"/>
  </w:style>
  <w:style w:type="numbering" w:customStyle="1" w:styleId="NoList7412">
    <w:name w:val="No List7412"/>
    <w:next w:val="a5"/>
    <w:uiPriority w:val="99"/>
    <w:semiHidden/>
    <w:unhideWhenUsed/>
    <w:rsid w:val="00B3362D"/>
  </w:style>
  <w:style w:type="numbering" w:customStyle="1" w:styleId="NoList8312">
    <w:name w:val="No List8312"/>
    <w:next w:val="a5"/>
    <w:uiPriority w:val="99"/>
    <w:semiHidden/>
    <w:unhideWhenUsed/>
    <w:rsid w:val="00B3362D"/>
  </w:style>
  <w:style w:type="numbering" w:customStyle="1" w:styleId="NoList9312">
    <w:name w:val="No List9312"/>
    <w:next w:val="a5"/>
    <w:uiPriority w:val="99"/>
    <w:semiHidden/>
    <w:unhideWhenUsed/>
    <w:rsid w:val="00B3362D"/>
  </w:style>
  <w:style w:type="numbering" w:customStyle="1" w:styleId="NoList11412">
    <w:name w:val="No List11412"/>
    <w:next w:val="a5"/>
    <w:uiPriority w:val="99"/>
    <w:semiHidden/>
    <w:unhideWhenUsed/>
    <w:rsid w:val="00B3362D"/>
  </w:style>
  <w:style w:type="numbering" w:customStyle="1" w:styleId="NoList21412">
    <w:name w:val="No List21412"/>
    <w:next w:val="a5"/>
    <w:uiPriority w:val="99"/>
    <w:semiHidden/>
    <w:unhideWhenUsed/>
    <w:rsid w:val="00B3362D"/>
  </w:style>
  <w:style w:type="numbering" w:customStyle="1" w:styleId="NoList31412">
    <w:name w:val="No List31412"/>
    <w:next w:val="a5"/>
    <w:uiPriority w:val="99"/>
    <w:semiHidden/>
    <w:unhideWhenUsed/>
    <w:rsid w:val="00B3362D"/>
  </w:style>
  <w:style w:type="numbering" w:customStyle="1" w:styleId="NoList41412">
    <w:name w:val="No List41412"/>
    <w:next w:val="a5"/>
    <w:uiPriority w:val="99"/>
    <w:semiHidden/>
    <w:unhideWhenUsed/>
    <w:rsid w:val="00B3362D"/>
  </w:style>
  <w:style w:type="numbering" w:customStyle="1" w:styleId="NoList51312">
    <w:name w:val="No List51312"/>
    <w:next w:val="a5"/>
    <w:uiPriority w:val="99"/>
    <w:semiHidden/>
    <w:unhideWhenUsed/>
    <w:rsid w:val="00B3362D"/>
  </w:style>
  <w:style w:type="numbering" w:customStyle="1" w:styleId="NoList61312">
    <w:name w:val="No List61312"/>
    <w:next w:val="a5"/>
    <w:uiPriority w:val="99"/>
    <w:semiHidden/>
    <w:unhideWhenUsed/>
    <w:rsid w:val="00B3362D"/>
  </w:style>
  <w:style w:type="numbering" w:customStyle="1" w:styleId="NoList71312">
    <w:name w:val="No List71312"/>
    <w:next w:val="a5"/>
    <w:uiPriority w:val="99"/>
    <w:semiHidden/>
    <w:unhideWhenUsed/>
    <w:rsid w:val="00B3362D"/>
  </w:style>
  <w:style w:type="numbering" w:customStyle="1" w:styleId="NoList81312">
    <w:name w:val="No List81312"/>
    <w:next w:val="a5"/>
    <w:uiPriority w:val="99"/>
    <w:semiHidden/>
    <w:unhideWhenUsed/>
    <w:rsid w:val="00B3362D"/>
  </w:style>
  <w:style w:type="numbering" w:customStyle="1" w:styleId="NoList91212">
    <w:name w:val="No List91212"/>
    <w:next w:val="a5"/>
    <w:uiPriority w:val="99"/>
    <w:semiHidden/>
    <w:unhideWhenUsed/>
    <w:rsid w:val="00B3362D"/>
  </w:style>
  <w:style w:type="numbering" w:customStyle="1" w:styleId="LFO19312">
    <w:name w:val="LFO19312"/>
    <w:basedOn w:val="a5"/>
    <w:rsid w:val="00B3362D"/>
  </w:style>
  <w:style w:type="numbering" w:customStyle="1" w:styleId="NoList10212">
    <w:name w:val="No List10212"/>
    <w:next w:val="a5"/>
    <w:uiPriority w:val="99"/>
    <w:semiHidden/>
    <w:unhideWhenUsed/>
    <w:rsid w:val="00B3362D"/>
  </w:style>
  <w:style w:type="numbering" w:customStyle="1" w:styleId="LFO191212">
    <w:name w:val="LFO191212"/>
    <w:basedOn w:val="a5"/>
    <w:rsid w:val="00B3362D"/>
  </w:style>
  <w:style w:type="numbering" w:customStyle="1" w:styleId="NoList12412">
    <w:name w:val="No List12412"/>
    <w:next w:val="a5"/>
    <w:uiPriority w:val="99"/>
    <w:semiHidden/>
    <w:rsid w:val="00B3362D"/>
  </w:style>
  <w:style w:type="numbering" w:customStyle="1" w:styleId="NoList111412">
    <w:name w:val="No List111412"/>
    <w:next w:val="a5"/>
    <w:uiPriority w:val="99"/>
    <w:semiHidden/>
    <w:unhideWhenUsed/>
    <w:rsid w:val="00B3362D"/>
  </w:style>
  <w:style w:type="numbering" w:customStyle="1" w:styleId="1412">
    <w:name w:val="无列表1412"/>
    <w:next w:val="a5"/>
    <w:semiHidden/>
    <w:rsid w:val="00B3362D"/>
  </w:style>
  <w:style w:type="numbering" w:customStyle="1" w:styleId="14120">
    <w:name w:val="リストなし1412"/>
    <w:next w:val="a5"/>
    <w:uiPriority w:val="99"/>
    <w:semiHidden/>
    <w:unhideWhenUsed/>
    <w:rsid w:val="00B3362D"/>
  </w:style>
  <w:style w:type="numbering" w:customStyle="1" w:styleId="11412">
    <w:name w:val="无列表11412"/>
    <w:next w:val="a5"/>
    <w:semiHidden/>
    <w:rsid w:val="00B3362D"/>
  </w:style>
  <w:style w:type="numbering" w:customStyle="1" w:styleId="113120">
    <w:name w:val="リストなし11312"/>
    <w:next w:val="a5"/>
    <w:uiPriority w:val="99"/>
    <w:semiHidden/>
    <w:unhideWhenUsed/>
    <w:rsid w:val="00B3362D"/>
  </w:style>
  <w:style w:type="numbering" w:customStyle="1" w:styleId="NoList22412">
    <w:name w:val="No List22412"/>
    <w:next w:val="a5"/>
    <w:uiPriority w:val="99"/>
    <w:semiHidden/>
    <w:unhideWhenUsed/>
    <w:rsid w:val="00B3362D"/>
  </w:style>
  <w:style w:type="numbering" w:customStyle="1" w:styleId="NoList32412">
    <w:name w:val="No List32412"/>
    <w:next w:val="a5"/>
    <w:uiPriority w:val="99"/>
    <w:semiHidden/>
    <w:unhideWhenUsed/>
    <w:rsid w:val="00B3362D"/>
  </w:style>
  <w:style w:type="numbering" w:customStyle="1" w:styleId="NoList42312">
    <w:name w:val="No List42312"/>
    <w:next w:val="a5"/>
    <w:uiPriority w:val="99"/>
    <w:semiHidden/>
    <w:unhideWhenUsed/>
    <w:rsid w:val="00B3362D"/>
  </w:style>
  <w:style w:type="numbering" w:customStyle="1" w:styleId="NoList211312">
    <w:name w:val="No List211312"/>
    <w:next w:val="a5"/>
    <w:uiPriority w:val="99"/>
    <w:semiHidden/>
    <w:unhideWhenUsed/>
    <w:rsid w:val="00B3362D"/>
  </w:style>
  <w:style w:type="numbering" w:customStyle="1" w:styleId="NoList311312">
    <w:name w:val="No List311312"/>
    <w:next w:val="a5"/>
    <w:uiPriority w:val="99"/>
    <w:semiHidden/>
    <w:unhideWhenUsed/>
    <w:rsid w:val="00B3362D"/>
  </w:style>
  <w:style w:type="numbering" w:customStyle="1" w:styleId="NoList411312">
    <w:name w:val="No List411312"/>
    <w:next w:val="a5"/>
    <w:uiPriority w:val="99"/>
    <w:semiHidden/>
    <w:unhideWhenUsed/>
    <w:rsid w:val="00B3362D"/>
  </w:style>
  <w:style w:type="numbering" w:customStyle="1" w:styleId="111312">
    <w:name w:val="无列表111312"/>
    <w:next w:val="a5"/>
    <w:semiHidden/>
    <w:rsid w:val="00B3362D"/>
  </w:style>
  <w:style w:type="numbering" w:customStyle="1" w:styleId="NoList1111312">
    <w:name w:val="No List1111312"/>
    <w:next w:val="a5"/>
    <w:uiPriority w:val="99"/>
    <w:semiHidden/>
    <w:unhideWhenUsed/>
    <w:rsid w:val="00B3362D"/>
  </w:style>
  <w:style w:type="numbering" w:customStyle="1" w:styleId="NoList121312">
    <w:name w:val="No List121312"/>
    <w:next w:val="a5"/>
    <w:uiPriority w:val="99"/>
    <w:semiHidden/>
    <w:unhideWhenUsed/>
    <w:rsid w:val="00B3362D"/>
  </w:style>
  <w:style w:type="numbering" w:customStyle="1" w:styleId="NoList221312">
    <w:name w:val="No List221312"/>
    <w:next w:val="a5"/>
    <w:uiPriority w:val="99"/>
    <w:semiHidden/>
    <w:unhideWhenUsed/>
    <w:rsid w:val="00B3362D"/>
  </w:style>
  <w:style w:type="table" w:customStyle="1" w:styleId="1123">
    <w:name w:val="网格型11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B40A3"/>
    <w:rPr>
      <w:rFonts w:eastAsia="MS Mincho"/>
      <w:lang w:val="en-US" w:eastAsia="en-US"/>
    </w:rPr>
    <w:tblPr/>
  </w:style>
  <w:style w:type="table" w:customStyle="1" w:styleId="Tabellengitternetz11122">
    <w:name w:val="Tabellengitternetz1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EB40A3"/>
    <w:rPr>
      <w:lang w:val="en-GB" w:eastAsia="ja-JP" w:bidi="ar-SA"/>
    </w:rPr>
  </w:style>
  <w:style w:type="paragraph" w:customStyle="1" w:styleId="a1">
    <w:name w:val="参考文献"/>
    <w:basedOn w:val="a2"/>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a2"/>
    <w:link w:val="3GPPChar"/>
    <w:qFormat/>
    <w:rsid w:val="00EB40A3"/>
    <w:rPr>
      <w:lang w:eastAsia="ja-JP"/>
    </w:rPr>
  </w:style>
  <w:style w:type="character" w:customStyle="1" w:styleId="3GPPChar">
    <w:name w:val="3GPP 正文 Char"/>
    <w:link w:val="3GPP"/>
    <w:rsid w:val="00EB40A3"/>
    <w:rPr>
      <w:rFonts w:eastAsia="宋体"/>
      <w:lang w:eastAsia="ja-JP"/>
    </w:rPr>
  </w:style>
  <w:style w:type="paragraph" w:customStyle="1" w:styleId="00BodyText">
    <w:name w:val="00 BodyText"/>
    <w:basedOn w:val="a2"/>
    <w:uiPriority w:val="99"/>
    <w:qFormat/>
    <w:rsid w:val="00EB40A3"/>
    <w:pPr>
      <w:spacing w:after="220"/>
    </w:pPr>
    <w:rPr>
      <w:rFonts w:ascii="Arial" w:eastAsia="Malgun Gothic" w:hAnsi="Arial"/>
      <w:sz w:val="22"/>
      <w:lang w:val="en-US"/>
    </w:rPr>
  </w:style>
  <w:style w:type="paragraph" w:customStyle="1" w:styleId="afffa">
    <w:name w:val="??"/>
    <w:uiPriority w:val="99"/>
    <w:qFormat/>
    <w:rsid w:val="00EB40A3"/>
    <w:pPr>
      <w:widowControl w:val="0"/>
    </w:pPr>
    <w:rPr>
      <w:rFonts w:eastAsia="Malgun Gothic"/>
      <w:lang w:val="en-US" w:eastAsia="en-US"/>
    </w:rPr>
  </w:style>
  <w:style w:type="paragraph" w:customStyle="1" w:styleId="2f0">
    <w:name w:val="??? 2"/>
    <w:basedOn w:val="afffa"/>
    <w:next w:val="afffa"/>
    <w:uiPriority w:val="99"/>
    <w:qFormat/>
    <w:rsid w:val="00EB40A3"/>
    <w:pPr>
      <w:keepNext/>
    </w:pPr>
    <w:rPr>
      <w:rFonts w:ascii="Arial" w:hAnsi="Arial"/>
      <w:b/>
      <w:sz w:val="24"/>
    </w:rPr>
  </w:style>
  <w:style w:type="paragraph" w:customStyle="1" w:styleId="Norma">
    <w:name w:val="Norma"/>
    <w:basedOn w:val="1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宋体"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a2"/>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a2"/>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a5"/>
    <w:uiPriority w:val="99"/>
    <w:semiHidden/>
    <w:unhideWhenUsed/>
    <w:rsid w:val="00B3362D"/>
  </w:style>
  <w:style w:type="numbering" w:customStyle="1" w:styleId="NoList2111111">
    <w:name w:val="No List2111111"/>
    <w:next w:val="a5"/>
    <w:uiPriority w:val="99"/>
    <w:semiHidden/>
    <w:unhideWhenUsed/>
    <w:rsid w:val="00B3362D"/>
  </w:style>
  <w:style w:type="numbering" w:customStyle="1" w:styleId="NoList3111111">
    <w:name w:val="No List3111111"/>
    <w:next w:val="a5"/>
    <w:uiPriority w:val="99"/>
    <w:semiHidden/>
    <w:unhideWhenUsed/>
    <w:rsid w:val="00B3362D"/>
  </w:style>
  <w:style w:type="numbering" w:customStyle="1" w:styleId="NoList4111111">
    <w:name w:val="No List4111111"/>
    <w:next w:val="a5"/>
    <w:uiPriority w:val="99"/>
    <w:semiHidden/>
    <w:unhideWhenUsed/>
    <w:rsid w:val="00B3362D"/>
  </w:style>
  <w:style w:type="numbering" w:customStyle="1" w:styleId="NoList11111111">
    <w:name w:val="No List11111111"/>
    <w:next w:val="a5"/>
    <w:uiPriority w:val="99"/>
    <w:semiHidden/>
    <w:unhideWhenUsed/>
    <w:rsid w:val="00B3362D"/>
  </w:style>
  <w:style w:type="numbering" w:customStyle="1" w:styleId="NoList1211111">
    <w:name w:val="No List1211111"/>
    <w:next w:val="a5"/>
    <w:uiPriority w:val="99"/>
    <w:semiHidden/>
    <w:unhideWhenUsed/>
    <w:rsid w:val="00B3362D"/>
  </w:style>
  <w:style w:type="table" w:customStyle="1" w:styleId="TableGrid181">
    <w:name w:val="Table Grid181"/>
    <w:basedOn w:val="a4"/>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a5"/>
    <w:rsid w:val="00B3362D"/>
  </w:style>
  <w:style w:type="table" w:customStyle="1" w:styleId="Tabellenraster1">
    <w:name w:val="Tabellenraster1"/>
    <w:basedOn w:val="a4"/>
    <w:next w:val="a9"/>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662AE"/>
    <w:rPr>
      <w:color w:val="605E5C"/>
      <w:shd w:val="clear" w:color="auto" w:fill="E1DFDD"/>
    </w:rPr>
  </w:style>
  <w:style w:type="table" w:customStyle="1" w:styleId="117">
    <w:name w:val="网格型 11"/>
    <w:basedOn w:val="a4"/>
    <w:next w:val="1f2"/>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9"/>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62AE"/>
    <w:rPr>
      <w:rFonts w:eastAsia="MS Mincho"/>
      <w:lang w:val="en-US" w:eastAsia="zh-CN"/>
    </w:rPr>
    <w:tblPr/>
  </w:style>
  <w:style w:type="table" w:customStyle="1" w:styleId="TableGrid7113">
    <w:name w:val="Table Grid71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B3362D"/>
  </w:style>
  <w:style w:type="table" w:customStyle="1" w:styleId="TableClassic224">
    <w:name w:val="Table Classic 224"/>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9"/>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a4"/>
    <w:next w:val="a9"/>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3">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3">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80"/>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9"/>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4"/>
    <w:next w:val="a9"/>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9"/>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3362D"/>
  </w:style>
  <w:style w:type="table" w:customStyle="1" w:styleId="TableGrid542">
    <w:name w:val="Table Grid542"/>
    <w:basedOn w:val="a4"/>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3362D"/>
  </w:style>
  <w:style w:type="table" w:customStyle="1" w:styleId="TableGrid651">
    <w:name w:val="Table Grid651"/>
    <w:basedOn w:val="a4"/>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5"/>
    <w:uiPriority w:val="99"/>
    <w:semiHidden/>
    <w:unhideWhenUsed/>
    <w:rsid w:val="00B3362D"/>
  </w:style>
  <w:style w:type="numbering" w:customStyle="1" w:styleId="NoList117">
    <w:name w:val="No List117"/>
    <w:next w:val="a5"/>
    <w:uiPriority w:val="99"/>
    <w:semiHidden/>
    <w:unhideWhenUsed/>
    <w:rsid w:val="00B3362D"/>
  </w:style>
  <w:style w:type="numbering" w:customStyle="1" w:styleId="NoList28">
    <w:name w:val="No List28"/>
    <w:next w:val="a5"/>
    <w:uiPriority w:val="99"/>
    <w:semiHidden/>
    <w:unhideWhenUsed/>
    <w:rsid w:val="00B3362D"/>
  </w:style>
  <w:style w:type="numbering" w:customStyle="1" w:styleId="NoList38">
    <w:name w:val="No List38"/>
    <w:next w:val="a5"/>
    <w:uiPriority w:val="99"/>
    <w:semiHidden/>
    <w:unhideWhenUsed/>
    <w:rsid w:val="00B3362D"/>
  </w:style>
  <w:style w:type="numbering" w:customStyle="1" w:styleId="NoList48">
    <w:name w:val="No List48"/>
    <w:next w:val="a5"/>
    <w:uiPriority w:val="99"/>
    <w:semiHidden/>
    <w:unhideWhenUsed/>
    <w:rsid w:val="00B3362D"/>
  </w:style>
  <w:style w:type="numbering" w:customStyle="1" w:styleId="NoList57">
    <w:name w:val="No List57"/>
    <w:next w:val="a5"/>
    <w:uiPriority w:val="99"/>
    <w:semiHidden/>
    <w:unhideWhenUsed/>
    <w:rsid w:val="00B3362D"/>
  </w:style>
  <w:style w:type="numbering" w:customStyle="1" w:styleId="NoList118">
    <w:name w:val="No List118"/>
    <w:next w:val="a5"/>
    <w:uiPriority w:val="99"/>
    <w:semiHidden/>
    <w:unhideWhenUsed/>
    <w:rsid w:val="00B3362D"/>
  </w:style>
  <w:style w:type="numbering" w:customStyle="1" w:styleId="NoList217">
    <w:name w:val="No List217"/>
    <w:next w:val="a5"/>
    <w:uiPriority w:val="99"/>
    <w:semiHidden/>
    <w:unhideWhenUsed/>
    <w:rsid w:val="00B3362D"/>
  </w:style>
  <w:style w:type="numbering" w:customStyle="1" w:styleId="NoList317">
    <w:name w:val="No List317"/>
    <w:next w:val="a5"/>
    <w:uiPriority w:val="99"/>
    <w:semiHidden/>
    <w:unhideWhenUsed/>
    <w:rsid w:val="00B3362D"/>
  </w:style>
  <w:style w:type="numbering" w:customStyle="1" w:styleId="NoList417">
    <w:name w:val="No List417"/>
    <w:next w:val="a5"/>
    <w:uiPriority w:val="99"/>
    <w:semiHidden/>
    <w:unhideWhenUsed/>
    <w:rsid w:val="00B3362D"/>
  </w:style>
  <w:style w:type="numbering" w:customStyle="1" w:styleId="NoList67">
    <w:name w:val="No List67"/>
    <w:next w:val="a5"/>
    <w:uiPriority w:val="99"/>
    <w:semiHidden/>
    <w:unhideWhenUsed/>
    <w:rsid w:val="00B3362D"/>
  </w:style>
  <w:style w:type="numbering" w:customStyle="1" w:styleId="171">
    <w:name w:val="无列表17"/>
    <w:next w:val="a5"/>
    <w:semiHidden/>
    <w:rsid w:val="00B3362D"/>
  </w:style>
  <w:style w:type="numbering" w:customStyle="1" w:styleId="172">
    <w:name w:val="リストなし17"/>
    <w:next w:val="a5"/>
    <w:uiPriority w:val="99"/>
    <w:semiHidden/>
    <w:unhideWhenUsed/>
    <w:rsid w:val="00B3362D"/>
  </w:style>
  <w:style w:type="numbering" w:customStyle="1" w:styleId="1170">
    <w:name w:val="无列表117"/>
    <w:next w:val="a5"/>
    <w:semiHidden/>
    <w:rsid w:val="00B3362D"/>
  </w:style>
  <w:style w:type="numbering" w:customStyle="1" w:styleId="1161">
    <w:name w:val="リストなし116"/>
    <w:next w:val="a5"/>
    <w:uiPriority w:val="99"/>
    <w:semiHidden/>
    <w:unhideWhenUsed/>
    <w:rsid w:val="00B3362D"/>
  </w:style>
  <w:style w:type="numbering" w:customStyle="1" w:styleId="NoList1117">
    <w:name w:val="No List1117"/>
    <w:next w:val="a5"/>
    <w:uiPriority w:val="99"/>
    <w:semiHidden/>
    <w:unhideWhenUsed/>
    <w:rsid w:val="00B3362D"/>
  </w:style>
  <w:style w:type="numbering" w:customStyle="1" w:styleId="NoList77">
    <w:name w:val="No List77"/>
    <w:next w:val="a5"/>
    <w:uiPriority w:val="99"/>
    <w:semiHidden/>
    <w:unhideWhenUsed/>
    <w:rsid w:val="00B3362D"/>
  </w:style>
  <w:style w:type="numbering" w:customStyle="1" w:styleId="NoList127">
    <w:name w:val="No List127"/>
    <w:next w:val="a5"/>
    <w:uiPriority w:val="99"/>
    <w:semiHidden/>
    <w:unhideWhenUsed/>
    <w:rsid w:val="00B3362D"/>
  </w:style>
  <w:style w:type="numbering" w:customStyle="1" w:styleId="NoList227">
    <w:name w:val="No List227"/>
    <w:next w:val="a5"/>
    <w:uiPriority w:val="99"/>
    <w:semiHidden/>
    <w:unhideWhenUsed/>
    <w:rsid w:val="00B3362D"/>
  </w:style>
  <w:style w:type="numbering" w:customStyle="1" w:styleId="NoList327">
    <w:name w:val="No List327"/>
    <w:next w:val="a5"/>
    <w:uiPriority w:val="99"/>
    <w:semiHidden/>
    <w:unhideWhenUsed/>
    <w:rsid w:val="00B3362D"/>
  </w:style>
  <w:style w:type="numbering" w:customStyle="1" w:styleId="NoList426">
    <w:name w:val="No List426"/>
    <w:next w:val="a5"/>
    <w:uiPriority w:val="99"/>
    <w:semiHidden/>
    <w:unhideWhenUsed/>
    <w:rsid w:val="00B3362D"/>
  </w:style>
  <w:style w:type="numbering" w:customStyle="1" w:styleId="NoList516">
    <w:name w:val="No List516"/>
    <w:next w:val="a5"/>
    <w:uiPriority w:val="99"/>
    <w:semiHidden/>
    <w:unhideWhenUsed/>
    <w:rsid w:val="00B3362D"/>
  </w:style>
  <w:style w:type="numbering" w:customStyle="1" w:styleId="NoList2116">
    <w:name w:val="No List2116"/>
    <w:next w:val="a5"/>
    <w:uiPriority w:val="99"/>
    <w:semiHidden/>
    <w:unhideWhenUsed/>
    <w:rsid w:val="00B3362D"/>
  </w:style>
  <w:style w:type="numbering" w:customStyle="1" w:styleId="NoList3116">
    <w:name w:val="No List3116"/>
    <w:next w:val="a5"/>
    <w:uiPriority w:val="99"/>
    <w:semiHidden/>
    <w:unhideWhenUsed/>
    <w:rsid w:val="00B3362D"/>
  </w:style>
  <w:style w:type="numbering" w:customStyle="1" w:styleId="NoList4116">
    <w:name w:val="No List4116"/>
    <w:next w:val="a5"/>
    <w:uiPriority w:val="99"/>
    <w:semiHidden/>
    <w:unhideWhenUsed/>
    <w:rsid w:val="00B3362D"/>
  </w:style>
  <w:style w:type="numbering" w:customStyle="1" w:styleId="NoList616">
    <w:name w:val="No List616"/>
    <w:next w:val="a5"/>
    <w:uiPriority w:val="99"/>
    <w:semiHidden/>
    <w:unhideWhenUsed/>
    <w:rsid w:val="00B3362D"/>
  </w:style>
  <w:style w:type="numbering" w:customStyle="1" w:styleId="1116">
    <w:name w:val="无列表1116"/>
    <w:next w:val="a5"/>
    <w:semiHidden/>
    <w:rsid w:val="00B3362D"/>
  </w:style>
  <w:style w:type="numbering" w:customStyle="1" w:styleId="NoList11116">
    <w:name w:val="No List11116"/>
    <w:next w:val="a5"/>
    <w:uiPriority w:val="99"/>
    <w:semiHidden/>
    <w:unhideWhenUsed/>
    <w:rsid w:val="00B3362D"/>
  </w:style>
  <w:style w:type="numbering" w:customStyle="1" w:styleId="NoList716">
    <w:name w:val="No List716"/>
    <w:next w:val="a5"/>
    <w:uiPriority w:val="99"/>
    <w:semiHidden/>
    <w:unhideWhenUsed/>
    <w:rsid w:val="00B3362D"/>
  </w:style>
  <w:style w:type="numbering" w:customStyle="1" w:styleId="NoList1216">
    <w:name w:val="No List1216"/>
    <w:next w:val="a5"/>
    <w:uiPriority w:val="99"/>
    <w:semiHidden/>
    <w:unhideWhenUsed/>
    <w:rsid w:val="00B3362D"/>
  </w:style>
  <w:style w:type="numbering" w:customStyle="1" w:styleId="NoList2216">
    <w:name w:val="No List2216"/>
    <w:next w:val="a5"/>
    <w:uiPriority w:val="99"/>
    <w:semiHidden/>
    <w:unhideWhenUsed/>
    <w:rsid w:val="00B3362D"/>
  </w:style>
  <w:style w:type="numbering" w:customStyle="1" w:styleId="NoList3216">
    <w:name w:val="No List3216"/>
    <w:next w:val="a5"/>
    <w:uiPriority w:val="99"/>
    <w:semiHidden/>
    <w:unhideWhenUsed/>
    <w:rsid w:val="00B3362D"/>
  </w:style>
  <w:style w:type="numbering" w:customStyle="1" w:styleId="NoList86">
    <w:name w:val="No List86"/>
    <w:next w:val="a5"/>
    <w:uiPriority w:val="99"/>
    <w:semiHidden/>
    <w:unhideWhenUsed/>
    <w:rsid w:val="00B3362D"/>
  </w:style>
  <w:style w:type="numbering" w:customStyle="1" w:styleId="NoList133">
    <w:name w:val="No List133"/>
    <w:next w:val="a5"/>
    <w:uiPriority w:val="99"/>
    <w:semiHidden/>
    <w:unhideWhenUsed/>
    <w:rsid w:val="00B3362D"/>
  </w:style>
  <w:style w:type="numbering" w:customStyle="1" w:styleId="NoList233">
    <w:name w:val="No List233"/>
    <w:next w:val="a5"/>
    <w:uiPriority w:val="99"/>
    <w:semiHidden/>
    <w:unhideWhenUsed/>
    <w:rsid w:val="00B3362D"/>
  </w:style>
  <w:style w:type="numbering" w:customStyle="1" w:styleId="NoList333">
    <w:name w:val="No List333"/>
    <w:next w:val="a5"/>
    <w:uiPriority w:val="99"/>
    <w:semiHidden/>
    <w:unhideWhenUsed/>
    <w:rsid w:val="00B3362D"/>
  </w:style>
  <w:style w:type="numbering" w:customStyle="1" w:styleId="NoList433">
    <w:name w:val="No List433"/>
    <w:next w:val="a5"/>
    <w:uiPriority w:val="99"/>
    <w:semiHidden/>
    <w:unhideWhenUsed/>
    <w:rsid w:val="00B3362D"/>
  </w:style>
  <w:style w:type="numbering" w:customStyle="1" w:styleId="NoList523">
    <w:name w:val="No List523"/>
    <w:next w:val="a5"/>
    <w:uiPriority w:val="99"/>
    <w:semiHidden/>
    <w:unhideWhenUsed/>
    <w:rsid w:val="00B3362D"/>
  </w:style>
  <w:style w:type="numbering" w:customStyle="1" w:styleId="NoList623">
    <w:name w:val="No List623"/>
    <w:next w:val="a5"/>
    <w:uiPriority w:val="99"/>
    <w:semiHidden/>
    <w:unhideWhenUsed/>
    <w:rsid w:val="00B3362D"/>
  </w:style>
  <w:style w:type="numbering" w:customStyle="1" w:styleId="NoList723">
    <w:name w:val="No List723"/>
    <w:next w:val="a5"/>
    <w:uiPriority w:val="99"/>
    <w:semiHidden/>
    <w:unhideWhenUsed/>
    <w:rsid w:val="00B3362D"/>
  </w:style>
  <w:style w:type="numbering" w:customStyle="1" w:styleId="NoList816">
    <w:name w:val="No List816"/>
    <w:next w:val="a5"/>
    <w:uiPriority w:val="99"/>
    <w:semiHidden/>
    <w:unhideWhenUsed/>
    <w:rsid w:val="00B3362D"/>
  </w:style>
  <w:style w:type="numbering" w:customStyle="1" w:styleId="NoList96">
    <w:name w:val="No List96"/>
    <w:next w:val="a5"/>
    <w:uiPriority w:val="99"/>
    <w:semiHidden/>
    <w:unhideWhenUsed/>
    <w:rsid w:val="00B3362D"/>
  </w:style>
  <w:style w:type="numbering" w:customStyle="1" w:styleId="NoList1123">
    <w:name w:val="No List1123"/>
    <w:next w:val="a5"/>
    <w:uiPriority w:val="99"/>
    <w:semiHidden/>
    <w:unhideWhenUsed/>
    <w:rsid w:val="00B3362D"/>
  </w:style>
  <w:style w:type="numbering" w:customStyle="1" w:styleId="NoList2123">
    <w:name w:val="No List2123"/>
    <w:next w:val="a5"/>
    <w:uiPriority w:val="99"/>
    <w:semiHidden/>
    <w:unhideWhenUsed/>
    <w:rsid w:val="00B3362D"/>
  </w:style>
  <w:style w:type="numbering" w:customStyle="1" w:styleId="NoList3123">
    <w:name w:val="No List3123"/>
    <w:next w:val="a5"/>
    <w:uiPriority w:val="99"/>
    <w:semiHidden/>
    <w:unhideWhenUsed/>
    <w:rsid w:val="00B3362D"/>
  </w:style>
  <w:style w:type="numbering" w:customStyle="1" w:styleId="NoList4123">
    <w:name w:val="No List4123"/>
    <w:next w:val="a5"/>
    <w:uiPriority w:val="99"/>
    <w:semiHidden/>
    <w:unhideWhenUsed/>
    <w:rsid w:val="00B3362D"/>
  </w:style>
  <w:style w:type="numbering" w:customStyle="1" w:styleId="NoList5113">
    <w:name w:val="No List5113"/>
    <w:next w:val="a5"/>
    <w:uiPriority w:val="99"/>
    <w:semiHidden/>
    <w:unhideWhenUsed/>
    <w:rsid w:val="00B3362D"/>
  </w:style>
  <w:style w:type="numbering" w:customStyle="1" w:styleId="NoList6113">
    <w:name w:val="No List6113"/>
    <w:next w:val="a5"/>
    <w:uiPriority w:val="99"/>
    <w:semiHidden/>
    <w:unhideWhenUsed/>
    <w:rsid w:val="00B3362D"/>
  </w:style>
  <w:style w:type="numbering" w:customStyle="1" w:styleId="NoList7113">
    <w:name w:val="No List7113"/>
    <w:next w:val="a5"/>
    <w:uiPriority w:val="99"/>
    <w:semiHidden/>
    <w:unhideWhenUsed/>
    <w:rsid w:val="00B3362D"/>
  </w:style>
  <w:style w:type="numbering" w:customStyle="1" w:styleId="NoList8113">
    <w:name w:val="No List8113"/>
    <w:next w:val="a5"/>
    <w:uiPriority w:val="99"/>
    <w:semiHidden/>
    <w:unhideWhenUsed/>
    <w:rsid w:val="00B3362D"/>
  </w:style>
  <w:style w:type="numbering" w:customStyle="1" w:styleId="NoList915">
    <w:name w:val="No List915"/>
    <w:next w:val="a5"/>
    <w:uiPriority w:val="99"/>
    <w:semiHidden/>
    <w:unhideWhenUsed/>
    <w:rsid w:val="00B3362D"/>
  </w:style>
  <w:style w:type="numbering" w:customStyle="1" w:styleId="LFO197">
    <w:name w:val="LFO197"/>
    <w:basedOn w:val="a5"/>
    <w:rsid w:val="00B3362D"/>
  </w:style>
  <w:style w:type="numbering" w:customStyle="1" w:styleId="NoList105">
    <w:name w:val="No List105"/>
    <w:next w:val="a5"/>
    <w:uiPriority w:val="99"/>
    <w:semiHidden/>
    <w:unhideWhenUsed/>
    <w:rsid w:val="00B3362D"/>
  </w:style>
  <w:style w:type="numbering" w:customStyle="1" w:styleId="LFO1915">
    <w:name w:val="LFO1915"/>
    <w:basedOn w:val="a5"/>
    <w:rsid w:val="00B3362D"/>
  </w:style>
  <w:style w:type="numbering" w:customStyle="1" w:styleId="NoList1223">
    <w:name w:val="No List1223"/>
    <w:next w:val="a5"/>
    <w:uiPriority w:val="99"/>
    <w:semiHidden/>
    <w:rsid w:val="00B3362D"/>
  </w:style>
  <w:style w:type="numbering" w:customStyle="1" w:styleId="NoList11123">
    <w:name w:val="No List11123"/>
    <w:next w:val="a5"/>
    <w:uiPriority w:val="99"/>
    <w:semiHidden/>
    <w:unhideWhenUsed/>
    <w:rsid w:val="00B3362D"/>
  </w:style>
  <w:style w:type="numbering" w:customStyle="1" w:styleId="1230">
    <w:name w:val="无列表123"/>
    <w:next w:val="a5"/>
    <w:semiHidden/>
    <w:rsid w:val="00B3362D"/>
  </w:style>
  <w:style w:type="numbering" w:customStyle="1" w:styleId="1231">
    <w:name w:val="リストなし123"/>
    <w:next w:val="a5"/>
    <w:uiPriority w:val="99"/>
    <w:semiHidden/>
    <w:unhideWhenUsed/>
    <w:rsid w:val="00B3362D"/>
  </w:style>
  <w:style w:type="numbering" w:customStyle="1" w:styleId="11230">
    <w:name w:val="无列表1123"/>
    <w:next w:val="a5"/>
    <w:semiHidden/>
    <w:rsid w:val="00B3362D"/>
  </w:style>
  <w:style w:type="numbering" w:customStyle="1" w:styleId="11130">
    <w:name w:val="リストなし1113"/>
    <w:next w:val="a5"/>
    <w:uiPriority w:val="99"/>
    <w:semiHidden/>
    <w:unhideWhenUsed/>
    <w:rsid w:val="00B3362D"/>
  </w:style>
  <w:style w:type="numbering" w:customStyle="1" w:styleId="NoList2223">
    <w:name w:val="No List2223"/>
    <w:next w:val="a5"/>
    <w:uiPriority w:val="99"/>
    <w:semiHidden/>
    <w:unhideWhenUsed/>
    <w:rsid w:val="00B3362D"/>
  </w:style>
  <w:style w:type="numbering" w:customStyle="1" w:styleId="NoList3223">
    <w:name w:val="No List3223"/>
    <w:next w:val="a5"/>
    <w:uiPriority w:val="99"/>
    <w:semiHidden/>
    <w:unhideWhenUsed/>
    <w:rsid w:val="00B3362D"/>
  </w:style>
  <w:style w:type="numbering" w:customStyle="1" w:styleId="NoList4213">
    <w:name w:val="No List4213"/>
    <w:next w:val="a5"/>
    <w:uiPriority w:val="99"/>
    <w:semiHidden/>
    <w:unhideWhenUsed/>
    <w:rsid w:val="00B3362D"/>
  </w:style>
  <w:style w:type="numbering" w:customStyle="1" w:styleId="NoList21113">
    <w:name w:val="No List21113"/>
    <w:next w:val="a5"/>
    <w:uiPriority w:val="99"/>
    <w:semiHidden/>
    <w:unhideWhenUsed/>
    <w:rsid w:val="00B3362D"/>
  </w:style>
  <w:style w:type="numbering" w:customStyle="1" w:styleId="NoList31113">
    <w:name w:val="No List31113"/>
    <w:next w:val="a5"/>
    <w:uiPriority w:val="99"/>
    <w:semiHidden/>
    <w:unhideWhenUsed/>
    <w:rsid w:val="00B3362D"/>
  </w:style>
  <w:style w:type="numbering" w:customStyle="1" w:styleId="NoList41113">
    <w:name w:val="No List41113"/>
    <w:next w:val="a5"/>
    <w:uiPriority w:val="99"/>
    <w:semiHidden/>
    <w:unhideWhenUsed/>
    <w:rsid w:val="00B3362D"/>
  </w:style>
  <w:style w:type="numbering" w:customStyle="1" w:styleId="111130">
    <w:name w:val="无列表11113"/>
    <w:next w:val="a5"/>
    <w:semiHidden/>
    <w:rsid w:val="00B3362D"/>
  </w:style>
  <w:style w:type="numbering" w:customStyle="1" w:styleId="NoList111113">
    <w:name w:val="No List111113"/>
    <w:next w:val="a5"/>
    <w:uiPriority w:val="99"/>
    <w:semiHidden/>
    <w:unhideWhenUsed/>
    <w:rsid w:val="00B3362D"/>
  </w:style>
  <w:style w:type="numbering" w:customStyle="1" w:styleId="NoList12113">
    <w:name w:val="No List12113"/>
    <w:next w:val="a5"/>
    <w:uiPriority w:val="99"/>
    <w:semiHidden/>
    <w:unhideWhenUsed/>
    <w:rsid w:val="00B3362D"/>
  </w:style>
  <w:style w:type="numbering" w:customStyle="1" w:styleId="NoList22113">
    <w:name w:val="No List22113"/>
    <w:next w:val="a5"/>
    <w:uiPriority w:val="99"/>
    <w:semiHidden/>
    <w:unhideWhenUsed/>
    <w:rsid w:val="00B3362D"/>
  </w:style>
  <w:style w:type="numbering" w:customStyle="1" w:styleId="NoList32113">
    <w:name w:val="No List32113"/>
    <w:next w:val="a5"/>
    <w:uiPriority w:val="99"/>
    <w:semiHidden/>
    <w:unhideWhenUsed/>
    <w:rsid w:val="00B3362D"/>
  </w:style>
  <w:style w:type="numbering" w:customStyle="1" w:styleId="NoList143">
    <w:name w:val="No List143"/>
    <w:next w:val="a5"/>
    <w:uiPriority w:val="99"/>
    <w:semiHidden/>
    <w:unhideWhenUsed/>
    <w:rsid w:val="00B3362D"/>
  </w:style>
  <w:style w:type="numbering" w:customStyle="1" w:styleId="NoList153">
    <w:name w:val="No List153"/>
    <w:next w:val="a5"/>
    <w:uiPriority w:val="99"/>
    <w:semiHidden/>
    <w:unhideWhenUsed/>
    <w:rsid w:val="00B3362D"/>
  </w:style>
  <w:style w:type="numbering" w:customStyle="1" w:styleId="NoList243">
    <w:name w:val="No List243"/>
    <w:next w:val="a5"/>
    <w:uiPriority w:val="99"/>
    <w:semiHidden/>
    <w:unhideWhenUsed/>
    <w:rsid w:val="00B3362D"/>
  </w:style>
  <w:style w:type="numbering" w:customStyle="1" w:styleId="NoList343">
    <w:name w:val="No List343"/>
    <w:next w:val="a5"/>
    <w:uiPriority w:val="99"/>
    <w:semiHidden/>
    <w:unhideWhenUsed/>
    <w:rsid w:val="00B3362D"/>
  </w:style>
  <w:style w:type="numbering" w:customStyle="1" w:styleId="NoList443">
    <w:name w:val="No List443"/>
    <w:next w:val="a5"/>
    <w:uiPriority w:val="99"/>
    <w:semiHidden/>
    <w:unhideWhenUsed/>
    <w:rsid w:val="00B3362D"/>
  </w:style>
  <w:style w:type="numbering" w:customStyle="1" w:styleId="NoList533">
    <w:name w:val="No List533"/>
    <w:next w:val="a5"/>
    <w:uiPriority w:val="99"/>
    <w:semiHidden/>
    <w:unhideWhenUsed/>
    <w:rsid w:val="00B3362D"/>
  </w:style>
  <w:style w:type="numbering" w:customStyle="1" w:styleId="NoList633">
    <w:name w:val="No List633"/>
    <w:next w:val="a5"/>
    <w:uiPriority w:val="99"/>
    <w:semiHidden/>
    <w:unhideWhenUsed/>
    <w:rsid w:val="00B3362D"/>
  </w:style>
  <w:style w:type="numbering" w:customStyle="1" w:styleId="NoList733">
    <w:name w:val="No List733"/>
    <w:next w:val="a5"/>
    <w:uiPriority w:val="99"/>
    <w:semiHidden/>
    <w:unhideWhenUsed/>
    <w:rsid w:val="00B3362D"/>
  </w:style>
  <w:style w:type="numbering" w:customStyle="1" w:styleId="NoList823">
    <w:name w:val="No List823"/>
    <w:next w:val="a5"/>
    <w:uiPriority w:val="99"/>
    <w:semiHidden/>
    <w:unhideWhenUsed/>
    <w:rsid w:val="00B3362D"/>
  </w:style>
  <w:style w:type="numbering" w:customStyle="1" w:styleId="NoList923">
    <w:name w:val="No List923"/>
    <w:next w:val="a5"/>
    <w:uiPriority w:val="99"/>
    <w:semiHidden/>
    <w:unhideWhenUsed/>
    <w:rsid w:val="00B3362D"/>
  </w:style>
  <w:style w:type="numbering" w:customStyle="1" w:styleId="NoList1133">
    <w:name w:val="No List1133"/>
    <w:next w:val="a5"/>
    <w:uiPriority w:val="99"/>
    <w:semiHidden/>
    <w:unhideWhenUsed/>
    <w:rsid w:val="00B3362D"/>
  </w:style>
  <w:style w:type="numbering" w:customStyle="1" w:styleId="NoList2133">
    <w:name w:val="No List2133"/>
    <w:next w:val="a5"/>
    <w:uiPriority w:val="99"/>
    <w:semiHidden/>
    <w:unhideWhenUsed/>
    <w:rsid w:val="00B3362D"/>
  </w:style>
  <w:style w:type="numbering" w:customStyle="1" w:styleId="NoList3133">
    <w:name w:val="No List3133"/>
    <w:next w:val="a5"/>
    <w:uiPriority w:val="99"/>
    <w:semiHidden/>
    <w:unhideWhenUsed/>
    <w:rsid w:val="00B3362D"/>
  </w:style>
  <w:style w:type="numbering" w:customStyle="1" w:styleId="NoList4133">
    <w:name w:val="No List4133"/>
    <w:next w:val="a5"/>
    <w:uiPriority w:val="99"/>
    <w:semiHidden/>
    <w:unhideWhenUsed/>
    <w:rsid w:val="00B3362D"/>
  </w:style>
  <w:style w:type="numbering" w:customStyle="1" w:styleId="NoList5123">
    <w:name w:val="No List5123"/>
    <w:next w:val="a5"/>
    <w:uiPriority w:val="99"/>
    <w:semiHidden/>
    <w:unhideWhenUsed/>
    <w:rsid w:val="00B3362D"/>
  </w:style>
  <w:style w:type="numbering" w:customStyle="1" w:styleId="NoList6123">
    <w:name w:val="No List6123"/>
    <w:next w:val="a5"/>
    <w:uiPriority w:val="99"/>
    <w:semiHidden/>
    <w:unhideWhenUsed/>
    <w:rsid w:val="00B3362D"/>
  </w:style>
  <w:style w:type="numbering" w:customStyle="1" w:styleId="NoList7123">
    <w:name w:val="No List7123"/>
    <w:next w:val="a5"/>
    <w:uiPriority w:val="99"/>
    <w:semiHidden/>
    <w:unhideWhenUsed/>
    <w:rsid w:val="00B3362D"/>
  </w:style>
  <w:style w:type="numbering" w:customStyle="1" w:styleId="NoList8123">
    <w:name w:val="No List8123"/>
    <w:next w:val="a5"/>
    <w:uiPriority w:val="99"/>
    <w:semiHidden/>
    <w:unhideWhenUsed/>
    <w:rsid w:val="00B3362D"/>
  </w:style>
  <w:style w:type="numbering" w:customStyle="1" w:styleId="NoList9113">
    <w:name w:val="No List9113"/>
    <w:next w:val="a5"/>
    <w:uiPriority w:val="99"/>
    <w:semiHidden/>
    <w:unhideWhenUsed/>
    <w:rsid w:val="00B3362D"/>
  </w:style>
  <w:style w:type="numbering" w:customStyle="1" w:styleId="LFO1923">
    <w:name w:val="LFO1923"/>
    <w:basedOn w:val="a5"/>
    <w:rsid w:val="00B3362D"/>
  </w:style>
  <w:style w:type="numbering" w:customStyle="1" w:styleId="NoList1013">
    <w:name w:val="No List1013"/>
    <w:next w:val="a5"/>
    <w:uiPriority w:val="99"/>
    <w:semiHidden/>
    <w:unhideWhenUsed/>
    <w:rsid w:val="00B3362D"/>
  </w:style>
  <w:style w:type="numbering" w:customStyle="1" w:styleId="LFO19113">
    <w:name w:val="LFO19113"/>
    <w:basedOn w:val="a5"/>
    <w:rsid w:val="00B3362D"/>
  </w:style>
  <w:style w:type="numbering" w:customStyle="1" w:styleId="NoList1233">
    <w:name w:val="No List1233"/>
    <w:next w:val="a5"/>
    <w:uiPriority w:val="99"/>
    <w:semiHidden/>
    <w:rsid w:val="00B3362D"/>
  </w:style>
  <w:style w:type="numbering" w:customStyle="1" w:styleId="NoList11133">
    <w:name w:val="No List11133"/>
    <w:next w:val="a5"/>
    <w:uiPriority w:val="99"/>
    <w:semiHidden/>
    <w:unhideWhenUsed/>
    <w:rsid w:val="00B3362D"/>
  </w:style>
  <w:style w:type="numbering" w:customStyle="1" w:styleId="1330">
    <w:name w:val="无列表133"/>
    <w:next w:val="a5"/>
    <w:semiHidden/>
    <w:rsid w:val="00B3362D"/>
  </w:style>
  <w:style w:type="numbering" w:customStyle="1" w:styleId="1331">
    <w:name w:val="リストなし133"/>
    <w:next w:val="a5"/>
    <w:uiPriority w:val="99"/>
    <w:semiHidden/>
    <w:unhideWhenUsed/>
    <w:rsid w:val="00B3362D"/>
  </w:style>
  <w:style w:type="numbering" w:customStyle="1" w:styleId="11330">
    <w:name w:val="无列表1133"/>
    <w:next w:val="a5"/>
    <w:semiHidden/>
    <w:rsid w:val="00B3362D"/>
  </w:style>
  <w:style w:type="numbering" w:customStyle="1" w:styleId="11231">
    <w:name w:val="リストなし1123"/>
    <w:next w:val="a5"/>
    <w:uiPriority w:val="99"/>
    <w:semiHidden/>
    <w:unhideWhenUsed/>
    <w:rsid w:val="00B3362D"/>
  </w:style>
  <w:style w:type="numbering" w:customStyle="1" w:styleId="NoList2233">
    <w:name w:val="No List2233"/>
    <w:next w:val="a5"/>
    <w:uiPriority w:val="99"/>
    <w:semiHidden/>
    <w:unhideWhenUsed/>
    <w:rsid w:val="00B3362D"/>
  </w:style>
  <w:style w:type="numbering" w:customStyle="1" w:styleId="NoList3233">
    <w:name w:val="No List3233"/>
    <w:next w:val="a5"/>
    <w:uiPriority w:val="99"/>
    <w:semiHidden/>
    <w:unhideWhenUsed/>
    <w:rsid w:val="00B3362D"/>
  </w:style>
  <w:style w:type="numbering" w:customStyle="1" w:styleId="NoList4223">
    <w:name w:val="No List4223"/>
    <w:next w:val="a5"/>
    <w:uiPriority w:val="99"/>
    <w:semiHidden/>
    <w:unhideWhenUsed/>
    <w:rsid w:val="00B3362D"/>
  </w:style>
  <w:style w:type="numbering" w:customStyle="1" w:styleId="NoList21123">
    <w:name w:val="No List21123"/>
    <w:next w:val="a5"/>
    <w:uiPriority w:val="99"/>
    <w:semiHidden/>
    <w:unhideWhenUsed/>
    <w:rsid w:val="00B3362D"/>
  </w:style>
  <w:style w:type="numbering" w:customStyle="1" w:styleId="NoList31123">
    <w:name w:val="No List31123"/>
    <w:next w:val="a5"/>
    <w:uiPriority w:val="99"/>
    <w:semiHidden/>
    <w:unhideWhenUsed/>
    <w:rsid w:val="00B3362D"/>
  </w:style>
  <w:style w:type="numbering" w:customStyle="1" w:styleId="NoList41123">
    <w:name w:val="No List41123"/>
    <w:next w:val="a5"/>
    <w:uiPriority w:val="99"/>
    <w:semiHidden/>
    <w:unhideWhenUsed/>
    <w:rsid w:val="00B3362D"/>
  </w:style>
  <w:style w:type="numbering" w:customStyle="1" w:styleId="111230">
    <w:name w:val="无列表11123"/>
    <w:next w:val="a5"/>
    <w:semiHidden/>
    <w:rsid w:val="00B3362D"/>
  </w:style>
  <w:style w:type="numbering" w:customStyle="1" w:styleId="NoList111123">
    <w:name w:val="No List111123"/>
    <w:next w:val="a5"/>
    <w:uiPriority w:val="99"/>
    <w:semiHidden/>
    <w:unhideWhenUsed/>
    <w:rsid w:val="00B3362D"/>
  </w:style>
  <w:style w:type="numbering" w:customStyle="1" w:styleId="NoList12123">
    <w:name w:val="No List12123"/>
    <w:next w:val="a5"/>
    <w:uiPriority w:val="99"/>
    <w:semiHidden/>
    <w:unhideWhenUsed/>
    <w:rsid w:val="00B3362D"/>
  </w:style>
  <w:style w:type="numbering" w:customStyle="1" w:styleId="NoList22123">
    <w:name w:val="No List22123"/>
    <w:next w:val="a5"/>
    <w:uiPriority w:val="99"/>
    <w:semiHidden/>
    <w:unhideWhenUsed/>
    <w:rsid w:val="00B3362D"/>
  </w:style>
  <w:style w:type="numbering" w:customStyle="1" w:styleId="NoList32123">
    <w:name w:val="No List32123"/>
    <w:next w:val="a5"/>
    <w:uiPriority w:val="99"/>
    <w:semiHidden/>
    <w:unhideWhenUsed/>
    <w:rsid w:val="00B3362D"/>
  </w:style>
  <w:style w:type="numbering" w:customStyle="1" w:styleId="NoList163">
    <w:name w:val="No List163"/>
    <w:next w:val="a5"/>
    <w:uiPriority w:val="99"/>
    <w:semiHidden/>
    <w:unhideWhenUsed/>
    <w:rsid w:val="00B3362D"/>
  </w:style>
  <w:style w:type="numbering" w:customStyle="1" w:styleId="NoList173">
    <w:name w:val="No List173"/>
    <w:next w:val="a5"/>
    <w:uiPriority w:val="99"/>
    <w:semiHidden/>
    <w:unhideWhenUsed/>
    <w:rsid w:val="00B3362D"/>
  </w:style>
  <w:style w:type="numbering" w:customStyle="1" w:styleId="NoList253">
    <w:name w:val="No List253"/>
    <w:next w:val="a5"/>
    <w:uiPriority w:val="99"/>
    <w:semiHidden/>
    <w:unhideWhenUsed/>
    <w:rsid w:val="00B3362D"/>
  </w:style>
  <w:style w:type="numbering" w:customStyle="1" w:styleId="NoList353">
    <w:name w:val="No List353"/>
    <w:next w:val="a5"/>
    <w:uiPriority w:val="99"/>
    <w:semiHidden/>
    <w:unhideWhenUsed/>
    <w:rsid w:val="00B3362D"/>
  </w:style>
  <w:style w:type="numbering" w:customStyle="1" w:styleId="NoList453">
    <w:name w:val="No List453"/>
    <w:next w:val="a5"/>
    <w:uiPriority w:val="99"/>
    <w:semiHidden/>
    <w:unhideWhenUsed/>
    <w:rsid w:val="00B3362D"/>
  </w:style>
  <w:style w:type="numbering" w:customStyle="1" w:styleId="NoList543">
    <w:name w:val="No List543"/>
    <w:next w:val="a5"/>
    <w:uiPriority w:val="99"/>
    <w:semiHidden/>
    <w:unhideWhenUsed/>
    <w:rsid w:val="00B3362D"/>
  </w:style>
  <w:style w:type="numbering" w:customStyle="1" w:styleId="NoList643">
    <w:name w:val="No List643"/>
    <w:next w:val="a5"/>
    <w:uiPriority w:val="99"/>
    <w:semiHidden/>
    <w:unhideWhenUsed/>
    <w:rsid w:val="00B3362D"/>
  </w:style>
  <w:style w:type="numbering" w:customStyle="1" w:styleId="NoList743">
    <w:name w:val="No List743"/>
    <w:next w:val="a5"/>
    <w:uiPriority w:val="99"/>
    <w:semiHidden/>
    <w:unhideWhenUsed/>
    <w:rsid w:val="00B3362D"/>
  </w:style>
  <w:style w:type="numbering" w:customStyle="1" w:styleId="NoList833">
    <w:name w:val="No List833"/>
    <w:next w:val="a5"/>
    <w:uiPriority w:val="99"/>
    <w:semiHidden/>
    <w:unhideWhenUsed/>
    <w:rsid w:val="00B3362D"/>
  </w:style>
  <w:style w:type="numbering" w:customStyle="1" w:styleId="NoList933">
    <w:name w:val="No List933"/>
    <w:next w:val="a5"/>
    <w:uiPriority w:val="99"/>
    <w:semiHidden/>
    <w:unhideWhenUsed/>
    <w:rsid w:val="00B3362D"/>
  </w:style>
  <w:style w:type="numbering" w:customStyle="1" w:styleId="NoList1143">
    <w:name w:val="No List1143"/>
    <w:next w:val="a5"/>
    <w:uiPriority w:val="99"/>
    <w:semiHidden/>
    <w:unhideWhenUsed/>
    <w:rsid w:val="00B3362D"/>
  </w:style>
  <w:style w:type="numbering" w:customStyle="1" w:styleId="NoList2143">
    <w:name w:val="No List2143"/>
    <w:next w:val="a5"/>
    <w:uiPriority w:val="99"/>
    <w:semiHidden/>
    <w:unhideWhenUsed/>
    <w:rsid w:val="00B3362D"/>
  </w:style>
  <w:style w:type="numbering" w:customStyle="1" w:styleId="NoList3143">
    <w:name w:val="No List3143"/>
    <w:next w:val="a5"/>
    <w:uiPriority w:val="99"/>
    <w:semiHidden/>
    <w:unhideWhenUsed/>
    <w:rsid w:val="00B3362D"/>
  </w:style>
  <w:style w:type="numbering" w:customStyle="1" w:styleId="NoList4143">
    <w:name w:val="No List4143"/>
    <w:next w:val="a5"/>
    <w:uiPriority w:val="99"/>
    <w:semiHidden/>
    <w:unhideWhenUsed/>
    <w:rsid w:val="00B3362D"/>
  </w:style>
  <w:style w:type="numbering" w:customStyle="1" w:styleId="NoList5133">
    <w:name w:val="No List5133"/>
    <w:next w:val="a5"/>
    <w:uiPriority w:val="99"/>
    <w:semiHidden/>
    <w:unhideWhenUsed/>
    <w:rsid w:val="00B3362D"/>
  </w:style>
  <w:style w:type="numbering" w:customStyle="1" w:styleId="NoList6133">
    <w:name w:val="No List6133"/>
    <w:next w:val="a5"/>
    <w:uiPriority w:val="99"/>
    <w:semiHidden/>
    <w:unhideWhenUsed/>
    <w:rsid w:val="00B3362D"/>
  </w:style>
  <w:style w:type="numbering" w:customStyle="1" w:styleId="NoList7133">
    <w:name w:val="No List7133"/>
    <w:next w:val="a5"/>
    <w:uiPriority w:val="99"/>
    <w:semiHidden/>
    <w:unhideWhenUsed/>
    <w:rsid w:val="00B3362D"/>
  </w:style>
  <w:style w:type="numbering" w:customStyle="1" w:styleId="NoList8133">
    <w:name w:val="No List8133"/>
    <w:next w:val="a5"/>
    <w:uiPriority w:val="99"/>
    <w:semiHidden/>
    <w:unhideWhenUsed/>
    <w:rsid w:val="00B3362D"/>
  </w:style>
  <w:style w:type="numbering" w:customStyle="1" w:styleId="NoList9123">
    <w:name w:val="No List9123"/>
    <w:next w:val="a5"/>
    <w:uiPriority w:val="99"/>
    <w:semiHidden/>
    <w:unhideWhenUsed/>
    <w:rsid w:val="00B3362D"/>
  </w:style>
  <w:style w:type="numbering" w:customStyle="1" w:styleId="LFO1933">
    <w:name w:val="LFO1933"/>
    <w:basedOn w:val="a5"/>
    <w:rsid w:val="00B3362D"/>
  </w:style>
  <w:style w:type="numbering" w:customStyle="1" w:styleId="NoList1023">
    <w:name w:val="No List1023"/>
    <w:next w:val="a5"/>
    <w:uiPriority w:val="99"/>
    <w:semiHidden/>
    <w:unhideWhenUsed/>
    <w:rsid w:val="00B3362D"/>
  </w:style>
  <w:style w:type="numbering" w:customStyle="1" w:styleId="LFO19123">
    <w:name w:val="LFO19123"/>
    <w:basedOn w:val="a5"/>
    <w:rsid w:val="00B3362D"/>
  </w:style>
  <w:style w:type="numbering" w:customStyle="1" w:styleId="NoList1243">
    <w:name w:val="No List1243"/>
    <w:next w:val="a5"/>
    <w:uiPriority w:val="99"/>
    <w:semiHidden/>
    <w:rsid w:val="00B3362D"/>
  </w:style>
  <w:style w:type="numbering" w:customStyle="1" w:styleId="NoList11143">
    <w:name w:val="No List11143"/>
    <w:next w:val="a5"/>
    <w:uiPriority w:val="99"/>
    <w:semiHidden/>
    <w:unhideWhenUsed/>
    <w:rsid w:val="00B3362D"/>
  </w:style>
  <w:style w:type="numbering" w:customStyle="1" w:styleId="1430">
    <w:name w:val="无列表143"/>
    <w:next w:val="a5"/>
    <w:semiHidden/>
    <w:rsid w:val="00B3362D"/>
  </w:style>
  <w:style w:type="numbering" w:customStyle="1" w:styleId="1431">
    <w:name w:val="リストなし143"/>
    <w:next w:val="a5"/>
    <w:uiPriority w:val="99"/>
    <w:semiHidden/>
    <w:unhideWhenUsed/>
    <w:rsid w:val="00B3362D"/>
  </w:style>
  <w:style w:type="numbering" w:customStyle="1" w:styleId="11430">
    <w:name w:val="无列表1143"/>
    <w:next w:val="a5"/>
    <w:semiHidden/>
    <w:rsid w:val="00B3362D"/>
  </w:style>
  <w:style w:type="numbering" w:customStyle="1" w:styleId="11331">
    <w:name w:val="リストなし1133"/>
    <w:next w:val="a5"/>
    <w:uiPriority w:val="99"/>
    <w:semiHidden/>
    <w:unhideWhenUsed/>
    <w:rsid w:val="00B3362D"/>
  </w:style>
  <w:style w:type="numbering" w:customStyle="1" w:styleId="NoList2243">
    <w:name w:val="No List2243"/>
    <w:next w:val="a5"/>
    <w:uiPriority w:val="99"/>
    <w:semiHidden/>
    <w:unhideWhenUsed/>
    <w:rsid w:val="00B3362D"/>
  </w:style>
  <w:style w:type="numbering" w:customStyle="1" w:styleId="NoList3243">
    <w:name w:val="No List3243"/>
    <w:next w:val="a5"/>
    <w:uiPriority w:val="99"/>
    <w:semiHidden/>
    <w:unhideWhenUsed/>
    <w:rsid w:val="00B3362D"/>
  </w:style>
  <w:style w:type="numbering" w:customStyle="1" w:styleId="NoList4233">
    <w:name w:val="No List4233"/>
    <w:next w:val="a5"/>
    <w:uiPriority w:val="99"/>
    <w:semiHidden/>
    <w:unhideWhenUsed/>
    <w:rsid w:val="00B3362D"/>
  </w:style>
  <w:style w:type="numbering" w:customStyle="1" w:styleId="NoList21133">
    <w:name w:val="No List21133"/>
    <w:next w:val="a5"/>
    <w:uiPriority w:val="99"/>
    <w:semiHidden/>
    <w:unhideWhenUsed/>
    <w:rsid w:val="00B3362D"/>
  </w:style>
  <w:style w:type="numbering" w:customStyle="1" w:styleId="NoList31133">
    <w:name w:val="No List31133"/>
    <w:next w:val="a5"/>
    <w:uiPriority w:val="99"/>
    <w:semiHidden/>
    <w:unhideWhenUsed/>
    <w:rsid w:val="00B3362D"/>
  </w:style>
  <w:style w:type="numbering" w:customStyle="1" w:styleId="NoList41133">
    <w:name w:val="No List41133"/>
    <w:next w:val="a5"/>
    <w:uiPriority w:val="99"/>
    <w:semiHidden/>
    <w:unhideWhenUsed/>
    <w:rsid w:val="00B3362D"/>
  </w:style>
  <w:style w:type="numbering" w:customStyle="1" w:styleId="11133">
    <w:name w:val="无列表11133"/>
    <w:next w:val="a5"/>
    <w:semiHidden/>
    <w:rsid w:val="00B3362D"/>
  </w:style>
  <w:style w:type="numbering" w:customStyle="1" w:styleId="NoList111133">
    <w:name w:val="No List111133"/>
    <w:next w:val="a5"/>
    <w:uiPriority w:val="99"/>
    <w:semiHidden/>
    <w:unhideWhenUsed/>
    <w:rsid w:val="00B3362D"/>
  </w:style>
  <w:style w:type="numbering" w:customStyle="1" w:styleId="NoList12133">
    <w:name w:val="No List12133"/>
    <w:next w:val="a5"/>
    <w:uiPriority w:val="99"/>
    <w:semiHidden/>
    <w:unhideWhenUsed/>
    <w:rsid w:val="00B3362D"/>
  </w:style>
  <w:style w:type="numbering" w:customStyle="1" w:styleId="NoList22133">
    <w:name w:val="No List22133"/>
    <w:next w:val="a5"/>
    <w:uiPriority w:val="99"/>
    <w:semiHidden/>
    <w:unhideWhenUsed/>
    <w:rsid w:val="00B3362D"/>
  </w:style>
  <w:style w:type="numbering" w:customStyle="1" w:styleId="NoList32133">
    <w:name w:val="No List32133"/>
    <w:next w:val="a5"/>
    <w:uiPriority w:val="99"/>
    <w:semiHidden/>
    <w:unhideWhenUsed/>
    <w:rsid w:val="00B3362D"/>
  </w:style>
  <w:style w:type="numbering" w:customStyle="1" w:styleId="NoList191">
    <w:name w:val="No List191"/>
    <w:next w:val="a5"/>
    <w:uiPriority w:val="99"/>
    <w:semiHidden/>
    <w:unhideWhenUsed/>
    <w:rsid w:val="00B3362D"/>
  </w:style>
  <w:style w:type="numbering" w:customStyle="1" w:styleId="324">
    <w:name w:val="无列表32"/>
    <w:next w:val="a5"/>
    <w:uiPriority w:val="99"/>
    <w:semiHidden/>
    <w:unhideWhenUsed/>
    <w:rsid w:val="00B3362D"/>
  </w:style>
  <w:style w:type="table" w:customStyle="1" w:styleId="830">
    <w:name w:val="网格型83"/>
    <w:basedOn w:val="a4"/>
    <w:next w:val="a9"/>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154D"/>
    <w:rPr>
      <w:rFonts w:eastAsia="MS Mincho"/>
      <w:lang w:val="en-US" w:eastAsia="en-US"/>
    </w:rPr>
    <w:tblPr/>
  </w:style>
  <w:style w:type="table" w:customStyle="1" w:styleId="TableGrid67">
    <w:name w:val="Table Grid67"/>
    <w:basedOn w:val="a4"/>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154D"/>
    <w:rPr>
      <w:rFonts w:eastAsia="MS Mincho"/>
      <w:lang w:val="en-US" w:eastAsia="en-US"/>
    </w:rPr>
    <w:tblPr/>
  </w:style>
  <w:style w:type="table" w:customStyle="1" w:styleId="Tabellengitternetz123">
    <w:name w:val="Tabellengitternetz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154D"/>
    <w:rPr>
      <w:rFonts w:eastAsia="MS Mincho"/>
      <w:lang w:val="en-US" w:eastAsia="en-US"/>
    </w:rPr>
    <w:tblPr/>
  </w:style>
  <w:style w:type="table" w:customStyle="1" w:styleId="Tabellengitternetz11123">
    <w:name w:val="Tabellengitternetz1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154D"/>
    <w:rPr>
      <w:rFonts w:eastAsia="MS Mincho"/>
      <w:lang w:val="en-US" w:eastAsia="en-US"/>
    </w:rPr>
    <w:tblPr/>
  </w:style>
  <w:style w:type="table" w:customStyle="1" w:styleId="TableGrid581">
    <w:name w:val="Table Grid581"/>
    <w:basedOn w:val="a4"/>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154D"/>
    <w:rPr>
      <w:rFonts w:eastAsia="MS Mincho"/>
      <w:lang w:val="en-US" w:eastAsia="en-US"/>
    </w:rPr>
    <w:tblPr/>
  </w:style>
  <w:style w:type="table" w:customStyle="1" w:styleId="TableGrid7651">
    <w:name w:val="Table Grid76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154D"/>
    <w:rPr>
      <w:rFonts w:eastAsia="MS Mincho"/>
      <w:lang w:val="en-US" w:eastAsia="en-US"/>
    </w:rPr>
    <w:tblPr/>
  </w:style>
  <w:style w:type="table" w:customStyle="1" w:styleId="Tabellengitternetz111211">
    <w:name w:val="Tabellengitternetz1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154D"/>
    <w:rPr>
      <w:rFonts w:eastAsia="MS Mincho"/>
      <w:lang w:val="en-US" w:eastAsia="en-US"/>
    </w:rPr>
    <w:tblPr/>
  </w:style>
  <w:style w:type="table" w:customStyle="1" w:styleId="TableGrid591">
    <w:name w:val="Table Grid591"/>
    <w:basedOn w:val="a4"/>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154D"/>
    <w:rPr>
      <w:rFonts w:eastAsia="MS Mincho"/>
      <w:lang w:val="en-US" w:eastAsia="en-US"/>
    </w:rPr>
    <w:tblPr/>
  </w:style>
  <w:style w:type="table" w:customStyle="1" w:styleId="TableGrid7661">
    <w:name w:val="Table Grid76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11764"/>
    <w:rPr>
      <w:rFonts w:asciiTheme="majorHAnsi" w:eastAsiaTheme="majorEastAsia" w:hAnsiTheme="majorHAnsi" w:cstheme="majorBidi"/>
      <w:b/>
      <w:bCs/>
      <w:sz w:val="36"/>
      <w:szCs w:val="36"/>
      <w:lang w:eastAsia="en-US"/>
    </w:rPr>
  </w:style>
  <w:style w:type="character" w:customStyle="1" w:styleId="1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11764"/>
    <w:rPr>
      <w:rFonts w:ascii="Times New Roman" w:hAnsi="Times New Roman"/>
      <w:lang w:val="en-GB" w:eastAsia="en-US"/>
    </w:rPr>
  </w:style>
  <w:style w:type="character" w:customStyle="1" w:styleId="1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11764"/>
    <w:rPr>
      <w:rFonts w:ascii="Times New Roman" w:hAnsi="Times New Roman"/>
      <w:lang w:val="en-GB" w:eastAsia="en-US"/>
    </w:rPr>
  </w:style>
  <w:style w:type="character" w:customStyle="1" w:styleId="1fa">
    <w:name w:val="頁尾 字元1"/>
    <w:aliases w:val="footer odd 字元1,footer 字元1,fo 字元1,pie de página 字元1"/>
    <w:basedOn w:val="a3"/>
    <w:semiHidden/>
    <w:rsid w:val="00311764"/>
    <w:rPr>
      <w:rFonts w:ascii="Times New Roman"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4-6">
    <w:name w:val="Grid Table 4 Accent 6"/>
    <w:basedOn w:val="a4"/>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ffb">
    <w:name w:val="段"/>
    <w:uiPriority w:val="99"/>
    <w:rsid w:val="001C669E"/>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a3"/>
    <w:rsid w:val="001C669E"/>
  </w:style>
  <w:style w:type="character" w:styleId="HTML3">
    <w:name w:val="HTML Acronym"/>
    <w:basedOn w:val="a3"/>
    <w:uiPriority w:val="99"/>
    <w:unhideWhenUsed/>
    <w:rsid w:val="001C669E"/>
  </w:style>
  <w:style w:type="table" w:styleId="afffc">
    <w:name w:val="Light List"/>
    <w:basedOn w:val="a4"/>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c">
    <w:name w:val="Grid Table 1 Light"/>
    <w:basedOn w:val="a4"/>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a4"/>
    <w:next w:val="29"/>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B50FD6"/>
  </w:style>
  <w:style w:type="table" w:customStyle="1" w:styleId="TableGrid21221">
    <w:name w:val="Table Grid2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C073E9"/>
  </w:style>
  <w:style w:type="table" w:customStyle="1" w:styleId="TableGrid30">
    <w:name w:val="Table Grid30"/>
    <w:basedOn w:val="a4"/>
    <w:next w:val="a9"/>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C073E9"/>
  </w:style>
  <w:style w:type="numbering" w:customStyle="1" w:styleId="NoList210">
    <w:name w:val="No List210"/>
    <w:next w:val="a5"/>
    <w:uiPriority w:val="99"/>
    <w:semiHidden/>
    <w:unhideWhenUsed/>
    <w:rsid w:val="00C073E9"/>
  </w:style>
  <w:style w:type="numbering" w:customStyle="1" w:styleId="NoList39">
    <w:name w:val="No List39"/>
    <w:next w:val="a5"/>
    <w:uiPriority w:val="99"/>
    <w:semiHidden/>
    <w:unhideWhenUsed/>
    <w:rsid w:val="00C073E9"/>
  </w:style>
  <w:style w:type="numbering" w:customStyle="1" w:styleId="NoList49">
    <w:name w:val="No List49"/>
    <w:next w:val="a5"/>
    <w:uiPriority w:val="99"/>
    <w:semiHidden/>
    <w:unhideWhenUsed/>
    <w:rsid w:val="00C073E9"/>
  </w:style>
  <w:style w:type="numbering" w:customStyle="1" w:styleId="NoList58">
    <w:name w:val="No List58"/>
    <w:next w:val="a5"/>
    <w:uiPriority w:val="99"/>
    <w:semiHidden/>
    <w:unhideWhenUsed/>
    <w:rsid w:val="00C073E9"/>
  </w:style>
  <w:style w:type="numbering" w:customStyle="1" w:styleId="NoList1110">
    <w:name w:val="No List1110"/>
    <w:next w:val="a5"/>
    <w:uiPriority w:val="99"/>
    <w:semiHidden/>
    <w:unhideWhenUsed/>
    <w:rsid w:val="00C073E9"/>
  </w:style>
  <w:style w:type="numbering" w:customStyle="1" w:styleId="NoList218">
    <w:name w:val="No List218"/>
    <w:next w:val="a5"/>
    <w:uiPriority w:val="99"/>
    <w:semiHidden/>
    <w:unhideWhenUsed/>
    <w:rsid w:val="00C073E9"/>
  </w:style>
  <w:style w:type="numbering" w:customStyle="1" w:styleId="NoList318">
    <w:name w:val="No List318"/>
    <w:next w:val="a5"/>
    <w:uiPriority w:val="99"/>
    <w:semiHidden/>
    <w:unhideWhenUsed/>
    <w:rsid w:val="00C073E9"/>
  </w:style>
  <w:style w:type="numbering" w:customStyle="1" w:styleId="NoList418">
    <w:name w:val="No List418"/>
    <w:next w:val="a5"/>
    <w:uiPriority w:val="99"/>
    <w:semiHidden/>
    <w:unhideWhenUsed/>
    <w:rsid w:val="00C073E9"/>
  </w:style>
  <w:style w:type="numbering" w:customStyle="1" w:styleId="NoList68">
    <w:name w:val="No List68"/>
    <w:next w:val="a5"/>
    <w:uiPriority w:val="99"/>
    <w:semiHidden/>
    <w:unhideWhenUsed/>
    <w:rsid w:val="00C073E9"/>
  </w:style>
  <w:style w:type="numbering" w:customStyle="1" w:styleId="180">
    <w:name w:val="无列表18"/>
    <w:next w:val="a5"/>
    <w:uiPriority w:val="99"/>
    <w:semiHidden/>
    <w:rsid w:val="00C073E9"/>
  </w:style>
  <w:style w:type="numbering" w:customStyle="1" w:styleId="181">
    <w:name w:val="リストなし18"/>
    <w:next w:val="a5"/>
    <w:uiPriority w:val="99"/>
    <w:semiHidden/>
    <w:unhideWhenUsed/>
    <w:rsid w:val="00C073E9"/>
  </w:style>
  <w:style w:type="numbering" w:customStyle="1" w:styleId="1180">
    <w:name w:val="无列表118"/>
    <w:next w:val="a5"/>
    <w:semiHidden/>
    <w:rsid w:val="00C073E9"/>
  </w:style>
  <w:style w:type="numbering" w:customStyle="1" w:styleId="1171">
    <w:name w:val="リストなし117"/>
    <w:next w:val="a5"/>
    <w:uiPriority w:val="99"/>
    <w:semiHidden/>
    <w:unhideWhenUsed/>
    <w:rsid w:val="00C073E9"/>
  </w:style>
  <w:style w:type="numbering" w:customStyle="1" w:styleId="NoList1118">
    <w:name w:val="No List1118"/>
    <w:next w:val="a5"/>
    <w:uiPriority w:val="99"/>
    <w:semiHidden/>
    <w:unhideWhenUsed/>
    <w:rsid w:val="00C073E9"/>
  </w:style>
  <w:style w:type="numbering" w:customStyle="1" w:styleId="NoList78">
    <w:name w:val="No List78"/>
    <w:next w:val="a5"/>
    <w:uiPriority w:val="99"/>
    <w:semiHidden/>
    <w:unhideWhenUsed/>
    <w:rsid w:val="00C073E9"/>
  </w:style>
  <w:style w:type="numbering" w:customStyle="1" w:styleId="NoList128">
    <w:name w:val="No List128"/>
    <w:next w:val="a5"/>
    <w:uiPriority w:val="99"/>
    <w:semiHidden/>
    <w:unhideWhenUsed/>
    <w:rsid w:val="00C073E9"/>
  </w:style>
  <w:style w:type="numbering" w:customStyle="1" w:styleId="NoList228">
    <w:name w:val="No List228"/>
    <w:next w:val="a5"/>
    <w:uiPriority w:val="99"/>
    <w:semiHidden/>
    <w:unhideWhenUsed/>
    <w:rsid w:val="00C073E9"/>
  </w:style>
  <w:style w:type="numbering" w:customStyle="1" w:styleId="NoList328">
    <w:name w:val="No List328"/>
    <w:next w:val="a5"/>
    <w:uiPriority w:val="99"/>
    <w:semiHidden/>
    <w:unhideWhenUsed/>
    <w:rsid w:val="00C073E9"/>
  </w:style>
  <w:style w:type="numbering" w:customStyle="1" w:styleId="NoList427">
    <w:name w:val="No List427"/>
    <w:next w:val="a5"/>
    <w:uiPriority w:val="99"/>
    <w:semiHidden/>
    <w:unhideWhenUsed/>
    <w:rsid w:val="00C073E9"/>
  </w:style>
  <w:style w:type="numbering" w:customStyle="1" w:styleId="NoList517">
    <w:name w:val="No List517"/>
    <w:next w:val="a5"/>
    <w:uiPriority w:val="99"/>
    <w:semiHidden/>
    <w:unhideWhenUsed/>
    <w:rsid w:val="00C073E9"/>
  </w:style>
  <w:style w:type="numbering" w:customStyle="1" w:styleId="NoList2117">
    <w:name w:val="No List2117"/>
    <w:next w:val="a5"/>
    <w:uiPriority w:val="99"/>
    <w:semiHidden/>
    <w:unhideWhenUsed/>
    <w:rsid w:val="00C073E9"/>
  </w:style>
  <w:style w:type="numbering" w:customStyle="1" w:styleId="NoList3117">
    <w:name w:val="No List3117"/>
    <w:next w:val="a5"/>
    <w:uiPriority w:val="99"/>
    <w:semiHidden/>
    <w:unhideWhenUsed/>
    <w:rsid w:val="00C073E9"/>
  </w:style>
  <w:style w:type="numbering" w:customStyle="1" w:styleId="NoList4117">
    <w:name w:val="No List4117"/>
    <w:next w:val="a5"/>
    <w:uiPriority w:val="99"/>
    <w:semiHidden/>
    <w:unhideWhenUsed/>
    <w:rsid w:val="00C073E9"/>
  </w:style>
  <w:style w:type="numbering" w:customStyle="1" w:styleId="NoList617">
    <w:name w:val="No List617"/>
    <w:next w:val="a5"/>
    <w:uiPriority w:val="99"/>
    <w:semiHidden/>
    <w:unhideWhenUsed/>
    <w:rsid w:val="00C073E9"/>
  </w:style>
  <w:style w:type="numbering" w:customStyle="1" w:styleId="1117">
    <w:name w:val="无列表1117"/>
    <w:next w:val="a5"/>
    <w:semiHidden/>
    <w:rsid w:val="00C073E9"/>
  </w:style>
  <w:style w:type="numbering" w:customStyle="1" w:styleId="NoList11117">
    <w:name w:val="No List11117"/>
    <w:next w:val="a5"/>
    <w:uiPriority w:val="99"/>
    <w:semiHidden/>
    <w:unhideWhenUsed/>
    <w:rsid w:val="00C073E9"/>
  </w:style>
  <w:style w:type="numbering" w:customStyle="1" w:styleId="NoList717">
    <w:name w:val="No List717"/>
    <w:next w:val="a5"/>
    <w:uiPriority w:val="99"/>
    <w:semiHidden/>
    <w:unhideWhenUsed/>
    <w:rsid w:val="00C073E9"/>
  </w:style>
  <w:style w:type="numbering" w:customStyle="1" w:styleId="NoList1217">
    <w:name w:val="No List1217"/>
    <w:next w:val="a5"/>
    <w:uiPriority w:val="99"/>
    <w:semiHidden/>
    <w:unhideWhenUsed/>
    <w:rsid w:val="00C073E9"/>
  </w:style>
  <w:style w:type="numbering" w:customStyle="1" w:styleId="NoList2217">
    <w:name w:val="No List2217"/>
    <w:next w:val="a5"/>
    <w:uiPriority w:val="99"/>
    <w:semiHidden/>
    <w:unhideWhenUsed/>
    <w:rsid w:val="00C073E9"/>
  </w:style>
  <w:style w:type="numbering" w:customStyle="1" w:styleId="NoList3217">
    <w:name w:val="No List3217"/>
    <w:next w:val="a5"/>
    <w:uiPriority w:val="99"/>
    <w:semiHidden/>
    <w:unhideWhenUsed/>
    <w:rsid w:val="00C073E9"/>
  </w:style>
  <w:style w:type="table" w:customStyle="1" w:styleId="TableGrid68">
    <w:name w:val="Table Grid68"/>
    <w:basedOn w:val="a4"/>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C073E9"/>
  </w:style>
  <w:style w:type="numbering" w:customStyle="1" w:styleId="NoList134">
    <w:name w:val="No List134"/>
    <w:next w:val="a5"/>
    <w:uiPriority w:val="99"/>
    <w:semiHidden/>
    <w:unhideWhenUsed/>
    <w:rsid w:val="00C073E9"/>
  </w:style>
  <w:style w:type="numbering" w:customStyle="1" w:styleId="NoList234">
    <w:name w:val="No List234"/>
    <w:next w:val="a5"/>
    <w:uiPriority w:val="99"/>
    <w:semiHidden/>
    <w:unhideWhenUsed/>
    <w:rsid w:val="00C073E9"/>
  </w:style>
  <w:style w:type="numbering" w:customStyle="1" w:styleId="NoList334">
    <w:name w:val="No List334"/>
    <w:next w:val="a5"/>
    <w:uiPriority w:val="99"/>
    <w:semiHidden/>
    <w:unhideWhenUsed/>
    <w:rsid w:val="00C073E9"/>
  </w:style>
  <w:style w:type="numbering" w:customStyle="1" w:styleId="NoList434">
    <w:name w:val="No List434"/>
    <w:next w:val="a5"/>
    <w:uiPriority w:val="99"/>
    <w:semiHidden/>
    <w:unhideWhenUsed/>
    <w:rsid w:val="00C073E9"/>
  </w:style>
  <w:style w:type="numbering" w:customStyle="1" w:styleId="NoList524">
    <w:name w:val="No List524"/>
    <w:next w:val="a5"/>
    <w:uiPriority w:val="99"/>
    <w:semiHidden/>
    <w:unhideWhenUsed/>
    <w:rsid w:val="00C073E9"/>
  </w:style>
  <w:style w:type="numbering" w:customStyle="1" w:styleId="NoList624">
    <w:name w:val="No List624"/>
    <w:next w:val="a5"/>
    <w:uiPriority w:val="99"/>
    <w:semiHidden/>
    <w:unhideWhenUsed/>
    <w:rsid w:val="00C073E9"/>
  </w:style>
  <w:style w:type="numbering" w:customStyle="1" w:styleId="NoList724">
    <w:name w:val="No List724"/>
    <w:next w:val="a5"/>
    <w:uiPriority w:val="99"/>
    <w:semiHidden/>
    <w:unhideWhenUsed/>
    <w:rsid w:val="00C073E9"/>
  </w:style>
  <w:style w:type="numbering" w:customStyle="1" w:styleId="NoList817">
    <w:name w:val="No List817"/>
    <w:next w:val="a5"/>
    <w:uiPriority w:val="99"/>
    <w:semiHidden/>
    <w:unhideWhenUsed/>
    <w:rsid w:val="00C073E9"/>
  </w:style>
  <w:style w:type="numbering" w:customStyle="1" w:styleId="NoList97">
    <w:name w:val="No List97"/>
    <w:next w:val="a5"/>
    <w:uiPriority w:val="99"/>
    <w:semiHidden/>
    <w:unhideWhenUsed/>
    <w:rsid w:val="00C073E9"/>
  </w:style>
  <w:style w:type="numbering" w:customStyle="1" w:styleId="NoList1124">
    <w:name w:val="No List1124"/>
    <w:next w:val="a5"/>
    <w:uiPriority w:val="99"/>
    <w:semiHidden/>
    <w:unhideWhenUsed/>
    <w:rsid w:val="00C073E9"/>
  </w:style>
  <w:style w:type="numbering" w:customStyle="1" w:styleId="NoList2124">
    <w:name w:val="No List2124"/>
    <w:next w:val="a5"/>
    <w:uiPriority w:val="99"/>
    <w:semiHidden/>
    <w:unhideWhenUsed/>
    <w:rsid w:val="00C073E9"/>
  </w:style>
  <w:style w:type="numbering" w:customStyle="1" w:styleId="NoList3124">
    <w:name w:val="No List3124"/>
    <w:next w:val="a5"/>
    <w:uiPriority w:val="99"/>
    <w:semiHidden/>
    <w:unhideWhenUsed/>
    <w:rsid w:val="00C073E9"/>
  </w:style>
  <w:style w:type="numbering" w:customStyle="1" w:styleId="NoList4124">
    <w:name w:val="No List4124"/>
    <w:next w:val="a5"/>
    <w:uiPriority w:val="99"/>
    <w:semiHidden/>
    <w:unhideWhenUsed/>
    <w:rsid w:val="00C073E9"/>
  </w:style>
  <w:style w:type="numbering" w:customStyle="1" w:styleId="NoList5114">
    <w:name w:val="No List5114"/>
    <w:next w:val="a5"/>
    <w:uiPriority w:val="99"/>
    <w:semiHidden/>
    <w:unhideWhenUsed/>
    <w:rsid w:val="00C073E9"/>
  </w:style>
  <w:style w:type="numbering" w:customStyle="1" w:styleId="NoList6114">
    <w:name w:val="No List6114"/>
    <w:next w:val="a5"/>
    <w:uiPriority w:val="99"/>
    <w:semiHidden/>
    <w:unhideWhenUsed/>
    <w:rsid w:val="00C073E9"/>
  </w:style>
  <w:style w:type="numbering" w:customStyle="1" w:styleId="NoList7114">
    <w:name w:val="No List7114"/>
    <w:next w:val="a5"/>
    <w:uiPriority w:val="99"/>
    <w:semiHidden/>
    <w:unhideWhenUsed/>
    <w:rsid w:val="00C073E9"/>
  </w:style>
  <w:style w:type="numbering" w:customStyle="1" w:styleId="NoList8114">
    <w:name w:val="No List8114"/>
    <w:next w:val="a5"/>
    <w:uiPriority w:val="99"/>
    <w:semiHidden/>
    <w:unhideWhenUsed/>
    <w:rsid w:val="00C073E9"/>
  </w:style>
  <w:style w:type="numbering" w:customStyle="1" w:styleId="NoList916">
    <w:name w:val="No List916"/>
    <w:next w:val="a5"/>
    <w:uiPriority w:val="99"/>
    <w:semiHidden/>
    <w:unhideWhenUsed/>
    <w:rsid w:val="00C073E9"/>
  </w:style>
  <w:style w:type="numbering" w:customStyle="1" w:styleId="NoList106">
    <w:name w:val="No List106"/>
    <w:next w:val="a5"/>
    <w:uiPriority w:val="99"/>
    <w:semiHidden/>
    <w:unhideWhenUsed/>
    <w:rsid w:val="00C073E9"/>
  </w:style>
  <w:style w:type="numbering" w:customStyle="1" w:styleId="LFO1916">
    <w:name w:val="LFO1916"/>
    <w:basedOn w:val="a5"/>
    <w:rsid w:val="00C073E9"/>
  </w:style>
  <w:style w:type="numbering" w:customStyle="1" w:styleId="NoList1224">
    <w:name w:val="No List1224"/>
    <w:next w:val="a5"/>
    <w:uiPriority w:val="99"/>
    <w:semiHidden/>
    <w:rsid w:val="00C073E9"/>
  </w:style>
  <w:style w:type="numbering" w:customStyle="1" w:styleId="NoList11124">
    <w:name w:val="No List11124"/>
    <w:next w:val="a5"/>
    <w:uiPriority w:val="99"/>
    <w:semiHidden/>
    <w:unhideWhenUsed/>
    <w:rsid w:val="00C073E9"/>
  </w:style>
  <w:style w:type="numbering" w:customStyle="1" w:styleId="1240">
    <w:name w:val="无列表124"/>
    <w:next w:val="a5"/>
    <w:semiHidden/>
    <w:rsid w:val="00C073E9"/>
  </w:style>
  <w:style w:type="numbering" w:customStyle="1" w:styleId="1241">
    <w:name w:val="リストなし124"/>
    <w:next w:val="a5"/>
    <w:uiPriority w:val="99"/>
    <w:semiHidden/>
    <w:unhideWhenUsed/>
    <w:rsid w:val="00C073E9"/>
  </w:style>
  <w:style w:type="numbering" w:customStyle="1" w:styleId="1124">
    <w:name w:val="无列表1124"/>
    <w:next w:val="a5"/>
    <w:semiHidden/>
    <w:rsid w:val="00C073E9"/>
  </w:style>
  <w:style w:type="numbering" w:customStyle="1" w:styleId="11143">
    <w:name w:val="リストなし1114"/>
    <w:next w:val="a5"/>
    <w:uiPriority w:val="99"/>
    <w:semiHidden/>
    <w:unhideWhenUsed/>
    <w:rsid w:val="00C073E9"/>
  </w:style>
  <w:style w:type="numbering" w:customStyle="1" w:styleId="NoList2224">
    <w:name w:val="No List2224"/>
    <w:next w:val="a5"/>
    <w:uiPriority w:val="99"/>
    <w:semiHidden/>
    <w:unhideWhenUsed/>
    <w:rsid w:val="00C073E9"/>
  </w:style>
  <w:style w:type="numbering" w:customStyle="1" w:styleId="NoList3224">
    <w:name w:val="No List3224"/>
    <w:next w:val="a5"/>
    <w:uiPriority w:val="99"/>
    <w:semiHidden/>
    <w:unhideWhenUsed/>
    <w:rsid w:val="00C073E9"/>
  </w:style>
  <w:style w:type="numbering" w:customStyle="1" w:styleId="NoList4214">
    <w:name w:val="No List4214"/>
    <w:next w:val="a5"/>
    <w:uiPriority w:val="99"/>
    <w:semiHidden/>
    <w:unhideWhenUsed/>
    <w:rsid w:val="00C073E9"/>
  </w:style>
  <w:style w:type="numbering" w:customStyle="1" w:styleId="NoList21114">
    <w:name w:val="No List21114"/>
    <w:next w:val="a5"/>
    <w:uiPriority w:val="99"/>
    <w:semiHidden/>
    <w:unhideWhenUsed/>
    <w:rsid w:val="00C073E9"/>
  </w:style>
  <w:style w:type="numbering" w:customStyle="1" w:styleId="NoList31114">
    <w:name w:val="No List31114"/>
    <w:next w:val="a5"/>
    <w:uiPriority w:val="99"/>
    <w:semiHidden/>
    <w:unhideWhenUsed/>
    <w:rsid w:val="00C073E9"/>
  </w:style>
  <w:style w:type="numbering" w:customStyle="1" w:styleId="NoList41114">
    <w:name w:val="No List41114"/>
    <w:next w:val="a5"/>
    <w:uiPriority w:val="99"/>
    <w:semiHidden/>
    <w:unhideWhenUsed/>
    <w:rsid w:val="00C073E9"/>
  </w:style>
  <w:style w:type="numbering" w:customStyle="1" w:styleId="11114">
    <w:name w:val="无列表11114"/>
    <w:next w:val="a5"/>
    <w:semiHidden/>
    <w:rsid w:val="00C073E9"/>
  </w:style>
  <w:style w:type="numbering" w:customStyle="1" w:styleId="NoList111114">
    <w:name w:val="No List111114"/>
    <w:next w:val="a5"/>
    <w:uiPriority w:val="99"/>
    <w:semiHidden/>
    <w:unhideWhenUsed/>
    <w:rsid w:val="00C073E9"/>
  </w:style>
  <w:style w:type="numbering" w:customStyle="1" w:styleId="NoList12114">
    <w:name w:val="No List12114"/>
    <w:next w:val="a5"/>
    <w:uiPriority w:val="99"/>
    <w:semiHidden/>
    <w:unhideWhenUsed/>
    <w:rsid w:val="00C073E9"/>
  </w:style>
  <w:style w:type="numbering" w:customStyle="1" w:styleId="NoList22114">
    <w:name w:val="No List22114"/>
    <w:next w:val="a5"/>
    <w:uiPriority w:val="99"/>
    <w:semiHidden/>
    <w:unhideWhenUsed/>
    <w:rsid w:val="00C073E9"/>
  </w:style>
  <w:style w:type="numbering" w:customStyle="1" w:styleId="NoList32114">
    <w:name w:val="No List32114"/>
    <w:next w:val="a5"/>
    <w:uiPriority w:val="99"/>
    <w:semiHidden/>
    <w:unhideWhenUsed/>
    <w:rsid w:val="00C073E9"/>
  </w:style>
  <w:style w:type="numbering" w:customStyle="1" w:styleId="NoList144">
    <w:name w:val="No List144"/>
    <w:next w:val="a5"/>
    <w:uiPriority w:val="99"/>
    <w:semiHidden/>
    <w:unhideWhenUsed/>
    <w:rsid w:val="00C073E9"/>
  </w:style>
  <w:style w:type="numbering" w:customStyle="1" w:styleId="NoList154">
    <w:name w:val="No List154"/>
    <w:next w:val="a5"/>
    <w:uiPriority w:val="99"/>
    <w:semiHidden/>
    <w:unhideWhenUsed/>
    <w:rsid w:val="00C073E9"/>
  </w:style>
  <w:style w:type="numbering" w:customStyle="1" w:styleId="NoList244">
    <w:name w:val="No List244"/>
    <w:next w:val="a5"/>
    <w:uiPriority w:val="99"/>
    <w:semiHidden/>
    <w:unhideWhenUsed/>
    <w:rsid w:val="00C073E9"/>
  </w:style>
  <w:style w:type="numbering" w:customStyle="1" w:styleId="NoList344">
    <w:name w:val="No List344"/>
    <w:next w:val="a5"/>
    <w:uiPriority w:val="99"/>
    <w:semiHidden/>
    <w:unhideWhenUsed/>
    <w:rsid w:val="00C073E9"/>
  </w:style>
  <w:style w:type="numbering" w:customStyle="1" w:styleId="NoList444">
    <w:name w:val="No List444"/>
    <w:next w:val="a5"/>
    <w:uiPriority w:val="99"/>
    <w:semiHidden/>
    <w:unhideWhenUsed/>
    <w:rsid w:val="00C073E9"/>
  </w:style>
  <w:style w:type="numbering" w:customStyle="1" w:styleId="NoList534">
    <w:name w:val="No List534"/>
    <w:next w:val="a5"/>
    <w:uiPriority w:val="99"/>
    <w:semiHidden/>
    <w:unhideWhenUsed/>
    <w:rsid w:val="00C073E9"/>
  </w:style>
  <w:style w:type="numbering" w:customStyle="1" w:styleId="NoList634">
    <w:name w:val="No List634"/>
    <w:next w:val="a5"/>
    <w:uiPriority w:val="99"/>
    <w:semiHidden/>
    <w:unhideWhenUsed/>
    <w:rsid w:val="00C073E9"/>
  </w:style>
  <w:style w:type="numbering" w:customStyle="1" w:styleId="NoList734">
    <w:name w:val="No List734"/>
    <w:next w:val="a5"/>
    <w:uiPriority w:val="99"/>
    <w:semiHidden/>
    <w:unhideWhenUsed/>
    <w:rsid w:val="00C073E9"/>
  </w:style>
  <w:style w:type="numbering" w:customStyle="1" w:styleId="NoList824">
    <w:name w:val="No List824"/>
    <w:next w:val="a5"/>
    <w:uiPriority w:val="99"/>
    <w:semiHidden/>
    <w:unhideWhenUsed/>
    <w:rsid w:val="00C073E9"/>
  </w:style>
  <w:style w:type="numbering" w:customStyle="1" w:styleId="NoList924">
    <w:name w:val="No List924"/>
    <w:next w:val="a5"/>
    <w:uiPriority w:val="99"/>
    <w:semiHidden/>
    <w:unhideWhenUsed/>
    <w:rsid w:val="00C073E9"/>
  </w:style>
  <w:style w:type="numbering" w:customStyle="1" w:styleId="NoList1134">
    <w:name w:val="No List1134"/>
    <w:next w:val="a5"/>
    <w:uiPriority w:val="99"/>
    <w:semiHidden/>
    <w:unhideWhenUsed/>
    <w:rsid w:val="00C073E9"/>
  </w:style>
  <w:style w:type="numbering" w:customStyle="1" w:styleId="NoList2134">
    <w:name w:val="No List2134"/>
    <w:next w:val="a5"/>
    <w:uiPriority w:val="99"/>
    <w:semiHidden/>
    <w:unhideWhenUsed/>
    <w:rsid w:val="00C073E9"/>
  </w:style>
  <w:style w:type="numbering" w:customStyle="1" w:styleId="NoList3134">
    <w:name w:val="No List3134"/>
    <w:next w:val="a5"/>
    <w:uiPriority w:val="99"/>
    <w:semiHidden/>
    <w:unhideWhenUsed/>
    <w:rsid w:val="00C073E9"/>
  </w:style>
  <w:style w:type="numbering" w:customStyle="1" w:styleId="NoList4134">
    <w:name w:val="No List4134"/>
    <w:next w:val="a5"/>
    <w:uiPriority w:val="99"/>
    <w:semiHidden/>
    <w:unhideWhenUsed/>
    <w:rsid w:val="00C073E9"/>
  </w:style>
  <w:style w:type="numbering" w:customStyle="1" w:styleId="NoList5124">
    <w:name w:val="No List5124"/>
    <w:next w:val="a5"/>
    <w:uiPriority w:val="99"/>
    <w:semiHidden/>
    <w:unhideWhenUsed/>
    <w:rsid w:val="00C073E9"/>
  </w:style>
  <w:style w:type="numbering" w:customStyle="1" w:styleId="NoList6124">
    <w:name w:val="No List6124"/>
    <w:next w:val="a5"/>
    <w:uiPriority w:val="99"/>
    <w:semiHidden/>
    <w:unhideWhenUsed/>
    <w:rsid w:val="00C073E9"/>
  </w:style>
  <w:style w:type="numbering" w:customStyle="1" w:styleId="NoList7124">
    <w:name w:val="No List7124"/>
    <w:next w:val="a5"/>
    <w:uiPriority w:val="99"/>
    <w:semiHidden/>
    <w:unhideWhenUsed/>
    <w:rsid w:val="00C073E9"/>
  </w:style>
  <w:style w:type="numbering" w:customStyle="1" w:styleId="NoList8124">
    <w:name w:val="No List8124"/>
    <w:next w:val="a5"/>
    <w:uiPriority w:val="99"/>
    <w:semiHidden/>
    <w:unhideWhenUsed/>
    <w:rsid w:val="00C073E9"/>
  </w:style>
  <w:style w:type="numbering" w:customStyle="1" w:styleId="NoList9114">
    <w:name w:val="No List9114"/>
    <w:next w:val="a5"/>
    <w:uiPriority w:val="99"/>
    <w:semiHidden/>
    <w:unhideWhenUsed/>
    <w:rsid w:val="00C073E9"/>
  </w:style>
  <w:style w:type="numbering" w:customStyle="1" w:styleId="LFO1924">
    <w:name w:val="LFO1924"/>
    <w:basedOn w:val="a5"/>
    <w:rsid w:val="00C073E9"/>
  </w:style>
  <w:style w:type="numbering" w:customStyle="1" w:styleId="NoList1014">
    <w:name w:val="No List1014"/>
    <w:next w:val="a5"/>
    <w:uiPriority w:val="99"/>
    <w:semiHidden/>
    <w:unhideWhenUsed/>
    <w:rsid w:val="00C073E9"/>
  </w:style>
  <w:style w:type="numbering" w:customStyle="1" w:styleId="LFO19114">
    <w:name w:val="LFO19114"/>
    <w:basedOn w:val="a5"/>
    <w:rsid w:val="00C073E9"/>
  </w:style>
  <w:style w:type="numbering" w:customStyle="1" w:styleId="NoList1234">
    <w:name w:val="No List1234"/>
    <w:next w:val="a5"/>
    <w:uiPriority w:val="99"/>
    <w:semiHidden/>
    <w:rsid w:val="00C073E9"/>
  </w:style>
  <w:style w:type="numbering" w:customStyle="1" w:styleId="NoList11134">
    <w:name w:val="No List11134"/>
    <w:next w:val="a5"/>
    <w:uiPriority w:val="99"/>
    <w:semiHidden/>
    <w:unhideWhenUsed/>
    <w:rsid w:val="00C073E9"/>
  </w:style>
  <w:style w:type="numbering" w:customStyle="1" w:styleId="1340">
    <w:name w:val="无列表134"/>
    <w:next w:val="a5"/>
    <w:semiHidden/>
    <w:rsid w:val="00C073E9"/>
  </w:style>
  <w:style w:type="numbering" w:customStyle="1" w:styleId="1341">
    <w:name w:val="リストなし134"/>
    <w:next w:val="a5"/>
    <w:uiPriority w:val="99"/>
    <w:semiHidden/>
    <w:unhideWhenUsed/>
    <w:rsid w:val="00C073E9"/>
  </w:style>
  <w:style w:type="numbering" w:customStyle="1" w:styleId="1134">
    <w:name w:val="无列表1134"/>
    <w:next w:val="a5"/>
    <w:semiHidden/>
    <w:rsid w:val="00C073E9"/>
  </w:style>
  <w:style w:type="numbering" w:customStyle="1" w:styleId="11240">
    <w:name w:val="リストなし1124"/>
    <w:next w:val="a5"/>
    <w:uiPriority w:val="99"/>
    <w:semiHidden/>
    <w:unhideWhenUsed/>
    <w:rsid w:val="00C073E9"/>
  </w:style>
  <w:style w:type="numbering" w:customStyle="1" w:styleId="NoList2234">
    <w:name w:val="No List2234"/>
    <w:next w:val="a5"/>
    <w:uiPriority w:val="99"/>
    <w:semiHidden/>
    <w:unhideWhenUsed/>
    <w:rsid w:val="00C073E9"/>
  </w:style>
  <w:style w:type="numbering" w:customStyle="1" w:styleId="NoList3234">
    <w:name w:val="No List3234"/>
    <w:next w:val="a5"/>
    <w:uiPriority w:val="99"/>
    <w:semiHidden/>
    <w:unhideWhenUsed/>
    <w:rsid w:val="00C073E9"/>
  </w:style>
  <w:style w:type="numbering" w:customStyle="1" w:styleId="NoList4224">
    <w:name w:val="No List4224"/>
    <w:next w:val="a5"/>
    <w:uiPriority w:val="99"/>
    <w:semiHidden/>
    <w:unhideWhenUsed/>
    <w:rsid w:val="00C073E9"/>
  </w:style>
  <w:style w:type="numbering" w:customStyle="1" w:styleId="NoList21124">
    <w:name w:val="No List21124"/>
    <w:next w:val="a5"/>
    <w:uiPriority w:val="99"/>
    <w:semiHidden/>
    <w:unhideWhenUsed/>
    <w:rsid w:val="00C073E9"/>
  </w:style>
  <w:style w:type="numbering" w:customStyle="1" w:styleId="NoList31124">
    <w:name w:val="No List31124"/>
    <w:next w:val="a5"/>
    <w:uiPriority w:val="99"/>
    <w:semiHidden/>
    <w:unhideWhenUsed/>
    <w:rsid w:val="00C073E9"/>
  </w:style>
  <w:style w:type="numbering" w:customStyle="1" w:styleId="NoList41124">
    <w:name w:val="No List41124"/>
    <w:next w:val="a5"/>
    <w:uiPriority w:val="99"/>
    <w:semiHidden/>
    <w:unhideWhenUsed/>
    <w:rsid w:val="00C073E9"/>
  </w:style>
  <w:style w:type="numbering" w:customStyle="1" w:styleId="11124">
    <w:name w:val="无列表11124"/>
    <w:next w:val="a5"/>
    <w:semiHidden/>
    <w:rsid w:val="00C073E9"/>
  </w:style>
  <w:style w:type="numbering" w:customStyle="1" w:styleId="NoList111124">
    <w:name w:val="No List111124"/>
    <w:next w:val="a5"/>
    <w:uiPriority w:val="99"/>
    <w:semiHidden/>
    <w:unhideWhenUsed/>
    <w:rsid w:val="00C073E9"/>
  </w:style>
  <w:style w:type="numbering" w:customStyle="1" w:styleId="NoList12124">
    <w:name w:val="No List12124"/>
    <w:next w:val="a5"/>
    <w:uiPriority w:val="99"/>
    <w:semiHidden/>
    <w:unhideWhenUsed/>
    <w:rsid w:val="00C073E9"/>
  </w:style>
  <w:style w:type="numbering" w:customStyle="1" w:styleId="NoList22124">
    <w:name w:val="No List22124"/>
    <w:next w:val="a5"/>
    <w:uiPriority w:val="99"/>
    <w:semiHidden/>
    <w:unhideWhenUsed/>
    <w:rsid w:val="00C073E9"/>
  </w:style>
  <w:style w:type="numbering" w:customStyle="1" w:styleId="NoList32124">
    <w:name w:val="No List32124"/>
    <w:next w:val="a5"/>
    <w:uiPriority w:val="99"/>
    <w:semiHidden/>
    <w:unhideWhenUsed/>
    <w:rsid w:val="00C073E9"/>
  </w:style>
  <w:style w:type="numbering" w:customStyle="1" w:styleId="NoList164">
    <w:name w:val="No List164"/>
    <w:next w:val="a5"/>
    <w:uiPriority w:val="99"/>
    <w:semiHidden/>
    <w:unhideWhenUsed/>
    <w:rsid w:val="00C073E9"/>
  </w:style>
  <w:style w:type="numbering" w:customStyle="1" w:styleId="NoList174">
    <w:name w:val="No List174"/>
    <w:next w:val="a5"/>
    <w:uiPriority w:val="99"/>
    <w:semiHidden/>
    <w:unhideWhenUsed/>
    <w:rsid w:val="00C073E9"/>
  </w:style>
  <w:style w:type="numbering" w:customStyle="1" w:styleId="NoList254">
    <w:name w:val="No List254"/>
    <w:next w:val="a5"/>
    <w:uiPriority w:val="99"/>
    <w:semiHidden/>
    <w:unhideWhenUsed/>
    <w:rsid w:val="00C073E9"/>
  </w:style>
  <w:style w:type="numbering" w:customStyle="1" w:styleId="NoList354">
    <w:name w:val="No List354"/>
    <w:next w:val="a5"/>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01941868">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3575602">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073043198">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5E6E2-6BEF-4B6C-A35F-E1263E639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17</Pages>
  <Words>2250</Words>
  <Characters>12828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Hudan</cp:lastModifiedBy>
  <cp:revision>22</cp:revision>
  <cp:lastPrinted>2019-02-25T14:05:00Z</cp:lastPrinted>
  <dcterms:created xsi:type="dcterms:W3CDTF">2024-03-22T06:06:00Z</dcterms:created>
  <dcterms:modified xsi:type="dcterms:W3CDTF">2024-04-08T11:33:00Z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(3)4WBQaLA611xOgLkT8QlluDnenDu7nVTgKYYm4M7xaCQBXs5IB0jTAZA/kTqSckyJqgyvhfYn
CarOMTPzkpuzvX26Dk33+2TpuAvC33NtydEPs32wZeDHGQvuM5FgbvsnRT5AAeOozbPLUSJT
W6MptJ9VBiq4cyZ6hEKtZTZqUAOkDhxTUoFhVnFK31GNyL6VJtLWkJ95i6vPE07+Ip/NwEVr
ZIrXM5rw3KrBdOwWr5</vt:lpwstr>
  </property>
  <property fmtid="{D5CDD505-2E9C-101B-9397-08002B2CF9AE}" pid="3" name="_2015_ms_pID_7253431">
    <vt:lpwstr>ouOJE3aqDecrrR0+gepyac19jWTuT9GlfzrTGbOBgMUUQul26MIaGL
NftBoEk+HPegVSIc8Ij6qL1dYq063CafAwdgqRUZR8A1G7jJnXfEeMC+2RiV5wmZ6bX6X78q
QIS8fuObz8JNDI7b4oe4Zqxl1n9yhF5bI87COujFLmMli98H5c9Sv8vPGGevNEXytAl9Lwwx
46InHEzwPqdfvT63KHJmCQ9TkfATCKpO/Mzy</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1712540399</vt:lpwstr>
  </property>
</Properties>
</file>